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10</w:t>
      </w:r>
      <w:r w:rsidR="009B125E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ab/>
      </w:r>
      <w:r w:rsidR="00020556">
        <w:rPr>
          <w:rFonts w:ascii="Arial" w:hAnsi="Arial" w:cs="Arial"/>
          <w:b/>
          <w:sz w:val="24"/>
        </w:rPr>
        <w:t>S5-</w:t>
      </w:r>
      <w:r w:rsidR="001C15D9">
        <w:rPr>
          <w:rFonts w:ascii="Arial" w:hAnsi="Arial" w:cs="Arial"/>
          <w:b/>
          <w:sz w:val="24"/>
        </w:rPr>
        <w:t>155</w:t>
      </w:r>
      <w:bookmarkStart w:id="0" w:name="_GoBack"/>
      <w:bookmarkEnd w:id="0"/>
      <w:r w:rsidR="001C15D9">
        <w:rPr>
          <w:rFonts w:ascii="Arial" w:hAnsi="Arial" w:cs="Arial"/>
          <w:b/>
          <w:sz w:val="24"/>
        </w:rPr>
        <w:t>080</w:t>
      </w:r>
    </w:p>
    <w:p w:rsidR="00C022E3" w:rsidRDefault="009B125E" w:rsidP="009B125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A6857">
        <w:rPr>
          <w:rFonts w:ascii="Arial" w:hAnsi="Arial" w:cs="Arial"/>
          <w:b/>
          <w:sz w:val="24"/>
        </w:rPr>
        <w:t xml:space="preserve">12 - 16 October, 2015, Vancouver, </w:t>
      </w:r>
      <w:r w:rsidR="000F1C45">
        <w:rPr>
          <w:rFonts w:ascii="Arial" w:hAnsi="Arial" w:cs="Arial"/>
          <w:b/>
          <w:sz w:val="24"/>
        </w:rPr>
        <w:t>Canada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1C3EC8">
        <w:rPr>
          <w:rFonts w:ascii="Arial" w:hAnsi="Arial" w:cs="Arial"/>
          <w:i/>
          <w:sz w:val="18"/>
          <w:szCs w:val="18"/>
        </w:rPr>
        <w:t>5</w:t>
      </w:r>
      <w:r w:rsidR="00A84A94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B7ED6">
        <w:rPr>
          <w:rFonts w:ascii="Arial" w:hAnsi="Arial"/>
          <w:b/>
          <w:lang w:val="en-US" w:eastAsia="zh-CN"/>
        </w:rPr>
        <w:t>Intel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4199">
        <w:rPr>
          <w:rFonts w:ascii="Arial" w:hAnsi="Arial" w:cs="Arial" w:hint="eastAsia"/>
          <w:b/>
          <w:lang w:eastAsia="zh-CN"/>
        </w:rPr>
        <w:t xml:space="preserve">Add </w:t>
      </w:r>
      <w:r w:rsidR="000F1C45">
        <w:rPr>
          <w:rFonts w:ascii="Arial" w:hAnsi="Arial" w:cs="Arial"/>
          <w:b/>
          <w:lang w:eastAsia="zh-CN"/>
        </w:rPr>
        <w:t xml:space="preserve">PM </w:t>
      </w:r>
      <w:r w:rsidR="00BB4199">
        <w:rPr>
          <w:rFonts w:ascii="Arial" w:hAnsi="Arial" w:cs="Arial" w:hint="eastAsia"/>
          <w:b/>
          <w:lang w:eastAsia="zh-CN"/>
        </w:rPr>
        <w:t>use</w:t>
      </w:r>
      <w:r w:rsidR="000F1C45">
        <w:rPr>
          <w:rFonts w:ascii="Arial" w:hAnsi="Arial" w:cs="Arial"/>
          <w:b/>
          <w:lang w:eastAsia="zh-CN"/>
        </w:rPr>
        <w:t xml:space="preserve"> </w:t>
      </w:r>
      <w:r w:rsidR="008F237A">
        <w:rPr>
          <w:rFonts w:ascii="Arial" w:hAnsi="Arial" w:cs="Arial" w:hint="eastAsia"/>
          <w:b/>
          <w:lang w:eastAsia="zh-CN"/>
        </w:rPr>
        <w:t>case</w:t>
      </w:r>
      <w:r w:rsidR="00FB7ED6">
        <w:rPr>
          <w:rFonts w:ascii="Arial" w:hAnsi="Arial" w:cs="Arial"/>
          <w:b/>
          <w:lang w:eastAsia="zh-CN"/>
        </w:rPr>
        <w:t xml:space="preserve"> and requirement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9317B">
        <w:rPr>
          <w:rFonts w:ascii="Arial" w:hAnsi="Arial"/>
          <w:b/>
        </w:rPr>
        <w:t>6.5.</w:t>
      </w:r>
      <w:r w:rsidR="00D14AFA">
        <w:rPr>
          <w:rFonts w:ascii="Arial" w:hAnsi="Arial"/>
          <w:b/>
        </w:rPr>
        <w:t>1.2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950ED0" w:rsidRDefault="00950ED0" w:rsidP="0095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The group is asked to discuss and agree on the use case</w:t>
      </w:r>
      <w:r w:rsidR="00FB7ED6">
        <w:rPr>
          <w:b/>
          <w:i/>
          <w:lang w:eastAsia="zh-CN"/>
        </w:rPr>
        <w:t xml:space="preserve"> </w:t>
      </w:r>
      <w:r w:rsidR="00CD409D">
        <w:rPr>
          <w:b/>
          <w:i/>
          <w:lang w:eastAsia="zh-CN"/>
        </w:rPr>
        <w:t xml:space="preserve">and </w:t>
      </w:r>
      <w:r w:rsidR="00FB7ED6">
        <w:rPr>
          <w:b/>
          <w:i/>
          <w:lang w:eastAsia="zh-CN"/>
        </w:rPr>
        <w:t>requirements</w:t>
      </w:r>
      <w:r>
        <w:rPr>
          <w:b/>
          <w:i/>
        </w:rPr>
        <w:t>.</w:t>
      </w:r>
    </w:p>
    <w:p w:rsidR="00C022E3" w:rsidRDefault="00C022E3">
      <w:pPr>
        <w:pStyle w:val="Heading1"/>
        <w:rPr>
          <w:lang w:eastAsia="zh-CN"/>
        </w:rPr>
      </w:pPr>
      <w:r>
        <w:t>2</w:t>
      </w:r>
      <w:r>
        <w:tab/>
        <w:t>References</w:t>
      </w:r>
    </w:p>
    <w:p w:rsidR="005038BE" w:rsidRDefault="002400CC" w:rsidP="002400CC">
      <w:pPr>
        <w:ind w:left="720" w:hanging="720"/>
      </w:pPr>
      <w:r>
        <w:t>[1]</w:t>
      </w:r>
      <w:r>
        <w:tab/>
      </w:r>
      <w:r w:rsidRPr="002400CC">
        <w:rPr>
          <w:color w:val="000000" w:themeColor="text1"/>
          <w:lang w:val="fr-FR" w:eastAsia="zh-CN"/>
        </w:rPr>
        <w:t>3GPP TS 28.</w:t>
      </w:r>
      <w:r w:rsidR="00EB4A56" w:rsidRPr="002400CC">
        <w:rPr>
          <w:color w:val="000000" w:themeColor="text1"/>
          <w:lang w:val="fr-FR" w:eastAsia="zh-CN"/>
        </w:rPr>
        <w:t>5</w:t>
      </w:r>
      <w:r w:rsidR="00EB4A56">
        <w:rPr>
          <w:color w:val="000000" w:themeColor="text1"/>
          <w:lang w:val="fr-FR" w:eastAsia="zh-CN"/>
        </w:rPr>
        <w:t>2</w:t>
      </w:r>
      <w:r w:rsidR="00EB4A56" w:rsidRPr="002400CC">
        <w:rPr>
          <w:color w:val="000000" w:themeColor="text1"/>
          <w:lang w:val="fr-FR" w:eastAsia="zh-CN"/>
        </w:rPr>
        <w:t>0</w:t>
      </w:r>
      <w:r w:rsidR="00EB4A56" w:rsidRPr="002400CC">
        <w:t xml:space="preserve"> </w:t>
      </w:r>
      <w:r>
        <w:t>“</w:t>
      </w:r>
      <w:r w:rsidR="00EB4A56" w:rsidRPr="00EB4A56">
        <w:t>Telecommunication management; Performance Management (PM) for mobile networks that include virtualized network functions; Requirements</w:t>
      </w:r>
      <w:r w:rsidR="00EB4A56" w:rsidRPr="00EB4A56" w:rsidDel="00EB4A56">
        <w:t xml:space="preserve"> </w:t>
      </w:r>
      <w:r>
        <w:t>“</w:t>
      </w:r>
    </w:p>
    <w:p w:rsidR="00EB4A56" w:rsidRDefault="00EB4A56" w:rsidP="00EB4A56">
      <w:pPr>
        <w:ind w:left="720" w:hanging="720"/>
      </w:pPr>
    </w:p>
    <w:p w:rsidR="002400CC" w:rsidRDefault="002400CC" w:rsidP="002400CC">
      <w:pPr>
        <w:ind w:left="720" w:hanging="720"/>
        <w:rPr>
          <w:color w:val="000000" w:themeColor="text1"/>
          <w:lang w:val="fr-FR" w:eastAsia="zh-CN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Default="00977F17" w:rsidP="00BB4199">
      <w:r>
        <w:rPr>
          <w:lang w:eastAsia="zh-CN"/>
        </w:rPr>
        <w:t>T</w:t>
      </w:r>
      <w:r w:rsidR="002400CC">
        <w:rPr>
          <w:rFonts w:hint="eastAsia"/>
          <w:lang w:eastAsia="zh-CN"/>
        </w:rPr>
        <w:t xml:space="preserve">his document proposes </w:t>
      </w:r>
      <w:r w:rsidR="002400CC">
        <w:rPr>
          <w:lang w:eastAsia="zh-CN"/>
        </w:rPr>
        <w:t xml:space="preserve">the PM </w:t>
      </w:r>
      <w:r>
        <w:rPr>
          <w:rFonts w:hint="eastAsia"/>
          <w:lang w:eastAsia="zh-CN"/>
        </w:rPr>
        <w:t>use case</w:t>
      </w:r>
      <w:r w:rsidR="002400CC">
        <w:rPr>
          <w:lang w:eastAsia="zh-CN"/>
        </w:rPr>
        <w:t>s</w:t>
      </w:r>
      <w:r w:rsidR="00FB7ED6">
        <w:rPr>
          <w:lang w:eastAsia="zh-CN"/>
        </w:rPr>
        <w:t xml:space="preserve"> and requirements</w:t>
      </w:r>
      <w:r w:rsidR="002400CC">
        <w:rPr>
          <w:lang w:eastAsia="zh-CN"/>
        </w:rPr>
        <w:t xml:space="preserve"> for TS 28.</w:t>
      </w:r>
      <w:r w:rsidR="004B2C8C">
        <w:rPr>
          <w:lang w:eastAsia="zh-CN"/>
        </w:rPr>
        <w:t xml:space="preserve">520 </w:t>
      </w:r>
      <w:r w:rsidR="0079019A">
        <w:rPr>
          <w:lang w:eastAsia="zh-CN"/>
        </w:rPr>
        <w:t>[1]</w:t>
      </w:r>
      <w:r w:rsidR="00BB4199" w:rsidRPr="00BB4199">
        <w:t>.</w:t>
      </w:r>
    </w:p>
    <w:p w:rsidR="002400CC" w:rsidRPr="00BB4199" w:rsidRDefault="002400CC" w:rsidP="00BB4199"/>
    <w:p w:rsidR="00C022E3" w:rsidRDefault="00C022E3" w:rsidP="0067291C">
      <w:pPr>
        <w:pStyle w:val="Heading1"/>
        <w:rPr>
          <w:lang w:eastAsia="zh-CN"/>
        </w:rPr>
      </w:pPr>
      <w:r>
        <w:t>4</w:t>
      </w:r>
      <w:r>
        <w:tab/>
        <w:t>Detailed proposal</w:t>
      </w:r>
    </w:p>
    <w:p w:rsidR="00355CC7" w:rsidRDefault="00355CC7" w:rsidP="005E16F8">
      <w:pPr>
        <w:pStyle w:val="Heading3"/>
        <w:rPr>
          <w:rFonts w:eastAsia="MS Mincho"/>
          <w:lang w:eastAsia="ja-JP"/>
        </w:rPr>
      </w:pPr>
      <w:bookmarkStart w:id="1" w:name="_Toc42689584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5CC7" w:rsidTr="00355CC7">
        <w:tc>
          <w:tcPr>
            <w:tcW w:w="9521" w:type="dxa"/>
            <w:shd w:val="clear" w:color="auto" w:fill="FFFFCC"/>
            <w:vAlign w:val="center"/>
          </w:tcPr>
          <w:p w:rsidR="00355CC7" w:rsidRPr="0041374C" w:rsidRDefault="00355CC7" w:rsidP="006B7FF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1374C">
              <w:rPr>
                <w:rFonts w:eastAsia="Times New Roman"/>
                <w:b/>
                <w:sz w:val="44"/>
                <w:szCs w:val="44"/>
              </w:rPr>
              <w:t>1</w:t>
            </w:r>
            <w:r w:rsidRPr="0041374C">
              <w:rPr>
                <w:rFonts w:eastAsia="Times New Roman"/>
                <w:b/>
                <w:sz w:val="44"/>
                <w:szCs w:val="44"/>
                <w:vertAlign w:val="superscript"/>
              </w:rPr>
              <w:t>st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4F7326" w:rsidRDefault="004F7326" w:rsidP="00355CC7">
      <w:pPr>
        <w:pStyle w:val="Heading2"/>
        <w:rPr>
          <w:lang w:eastAsia="zh-CN"/>
        </w:rPr>
      </w:pPr>
      <w:bookmarkStart w:id="2" w:name="_Toc428870637"/>
    </w:p>
    <w:p w:rsidR="005C2F0C" w:rsidRDefault="005C2F0C" w:rsidP="005C2F0C">
      <w:pPr>
        <w:pStyle w:val="Heading1"/>
      </w:pPr>
      <w:bookmarkStart w:id="3" w:name="_Toc257300011"/>
      <w:bookmarkStart w:id="4" w:name="_Toc430697503"/>
      <w:r>
        <w:t>2</w:t>
      </w:r>
      <w:r>
        <w:tab/>
        <w:t>References</w:t>
      </w:r>
      <w:bookmarkEnd w:id="3"/>
      <w:bookmarkEnd w:id="4"/>
    </w:p>
    <w:p w:rsidR="005C2F0C" w:rsidRDefault="005C2F0C" w:rsidP="005C2F0C">
      <w:r>
        <w:t>The following documents contain provisions which, through reference in this text, constitute provisions of the present document.</w:t>
      </w:r>
    </w:p>
    <w:p w:rsidR="005C2F0C" w:rsidRDefault="005C2F0C" w:rsidP="005C2F0C">
      <w:pPr>
        <w:pStyle w:val="ListBullet"/>
        <w:numPr>
          <w:ilvl w:val="0"/>
          <w:numId w:val="2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5C2F0C" w:rsidRDefault="005C2F0C" w:rsidP="005C2F0C">
      <w:pPr>
        <w:pStyle w:val="ListBullet"/>
        <w:numPr>
          <w:ilvl w:val="0"/>
          <w:numId w:val="2"/>
        </w:numPr>
        <w:ind w:left="568" w:hanging="284"/>
      </w:pPr>
      <w:r>
        <w:t>For a specific reference, subsequent revisions do not apply.</w:t>
      </w:r>
    </w:p>
    <w:p w:rsidR="005C2F0C" w:rsidRDefault="005C2F0C" w:rsidP="005C2F0C">
      <w:pPr>
        <w:pStyle w:val="ListBullet"/>
        <w:numPr>
          <w:ilvl w:val="0"/>
          <w:numId w:val="2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C2F0C" w:rsidRDefault="005C2F0C" w:rsidP="005C2F0C">
      <w:pPr>
        <w:ind w:left="1699" w:hanging="1411"/>
      </w:pPr>
      <w:r>
        <w:t>[</w:t>
      </w:r>
      <w:r>
        <w:fldChar w:fldCharType="begin"/>
      </w:r>
      <w:r>
        <w:instrText xml:space="preserve"> seq reference </w:instrText>
      </w:r>
      <w:r>
        <w:fldChar w:fldCharType="separate"/>
      </w:r>
      <w:r w:rsidR="00A341D4">
        <w:rPr>
          <w:noProof/>
        </w:rPr>
        <w:t>1</w:t>
      </w:r>
      <w:r>
        <w:fldChar w:fldCharType="end"/>
      </w:r>
      <w:r>
        <w:t>]</w:t>
      </w:r>
      <w:r>
        <w:tab/>
        <w:t>3GPP T</w:t>
      </w:r>
      <w:r>
        <w:rPr>
          <w:rFonts w:hint="eastAsia"/>
          <w:lang w:eastAsia="zh-CN"/>
        </w:rPr>
        <w:t>S</w:t>
      </w:r>
      <w:r>
        <w:t xml:space="preserve"> 2</w:t>
      </w:r>
      <w:r>
        <w:rPr>
          <w:rFonts w:hint="eastAsia"/>
          <w:lang w:eastAsia="zh-CN"/>
        </w:rPr>
        <w:t>5</w:t>
      </w:r>
      <w:r>
        <w:t>.905: "Vocabulary for 3GPP Specifications".</w:t>
      </w:r>
    </w:p>
    <w:p w:rsidR="00FC74CE" w:rsidRDefault="009E75A5" w:rsidP="00FC74CE">
      <w:pPr>
        <w:ind w:left="1699" w:hanging="1411"/>
        <w:rPr>
          <w:ins w:id="5" w:author="Chou, Joey" w:date="2015-09-21T16:58:00Z"/>
        </w:rPr>
      </w:pPr>
      <w:ins w:id="6" w:author="Chou, Joey" w:date="2015-09-21T16:59:00Z">
        <w:r>
          <w:t>[</w:t>
        </w:r>
      </w:ins>
      <w:ins w:id="7" w:author="Chou, Joey" w:date="2015-09-25T13:23:00Z">
        <w:r>
          <w:t>y</w:t>
        </w:r>
      </w:ins>
      <w:ins w:id="8" w:author="Chou, Joey" w:date="2015-09-21T16:59:00Z">
        <w:r w:rsidR="00FC74CE">
          <w:t>]</w:t>
        </w:r>
        <w:r w:rsidR="00FC74CE">
          <w:tab/>
        </w:r>
      </w:ins>
      <w:ins w:id="9" w:author="Chou, Joey" w:date="2015-09-21T17:00:00Z">
        <w:r w:rsidR="003022D7">
          <w:rPr>
            <w:lang w:eastAsia="zh-CN"/>
          </w:rPr>
          <w:t>3GPP TS 32.426: "</w:t>
        </w:r>
        <w:r w:rsidR="003022D7">
          <w:t>Telecommunication management; Performance Management (PM); Performance measurements Evolved Packet Core (EPC) network".</w:t>
        </w:r>
      </w:ins>
    </w:p>
    <w:p w:rsidR="00FC74CE" w:rsidRDefault="00FC74CE" w:rsidP="00FC74CE">
      <w:pPr>
        <w:rPr>
          <w:ins w:id="10" w:author="Chou, Joey" w:date="2015-09-21T16:58:00Z"/>
        </w:rPr>
      </w:pPr>
    </w:p>
    <w:p w:rsidR="00FC74CE" w:rsidRDefault="00FC74CE" w:rsidP="00FC74CE">
      <w:pPr>
        <w:rPr>
          <w:lang w:eastAsia="zh-CN"/>
        </w:rPr>
      </w:pPr>
    </w:p>
    <w:p w:rsidR="00FC74CE" w:rsidRDefault="00FC74CE" w:rsidP="00FC74CE">
      <w:pPr>
        <w:rPr>
          <w:lang w:eastAsia="zh-CN"/>
        </w:rPr>
      </w:pPr>
    </w:p>
    <w:p w:rsidR="00FC74CE" w:rsidRDefault="00FC74CE" w:rsidP="00FC74CE">
      <w:pPr>
        <w:pStyle w:val="Heading3"/>
        <w:rPr>
          <w:rFonts w:eastAsia="MS Mincho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74CE" w:rsidTr="00CA73D2">
        <w:tc>
          <w:tcPr>
            <w:tcW w:w="9521" w:type="dxa"/>
            <w:shd w:val="clear" w:color="auto" w:fill="FFFFCC"/>
            <w:vAlign w:val="center"/>
          </w:tcPr>
          <w:p w:rsidR="00FC74CE" w:rsidRPr="0041374C" w:rsidRDefault="00FC74CE" w:rsidP="00CA73D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Next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C74CE" w:rsidRDefault="00FC74CE" w:rsidP="00FC74CE">
      <w:pPr>
        <w:pStyle w:val="Heading2"/>
        <w:rPr>
          <w:lang w:eastAsia="zh-CN"/>
        </w:rPr>
      </w:pPr>
    </w:p>
    <w:p w:rsidR="004F7326" w:rsidRDefault="00DA3DC5" w:rsidP="004F7326">
      <w:pPr>
        <w:pStyle w:val="Heading1"/>
        <w:rPr>
          <w:lang w:eastAsia="zh-CN"/>
        </w:rPr>
      </w:pPr>
      <w:bookmarkStart w:id="11" w:name="_Toc428870645"/>
      <w:r>
        <w:rPr>
          <w:lang w:eastAsia="zh-CN"/>
        </w:rPr>
        <w:t>5</w:t>
      </w:r>
      <w:r w:rsidR="004F7326">
        <w:tab/>
      </w:r>
      <w:r>
        <w:rPr>
          <w:lang w:eastAsia="zh-CN"/>
        </w:rPr>
        <w:t xml:space="preserve">Performance management </w:t>
      </w:r>
      <w:r w:rsidR="004F7326">
        <w:rPr>
          <w:rFonts w:hint="eastAsia"/>
          <w:lang w:eastAsia="zh-CN"/>
        </w:rPr>
        <w:t>r</w:t>
      </w:r>
      <w:r w:rsidR="004F7326">
        <w:t>equirements</w:t>
      </w:r>
      <w:bookmarkEnd w:id="11"/>
    </w:p>
    <w:p w:rsidR="004F7326" w:rsidRDefault="00DA3DC5" w:rsidP="004F7326">
      <w:pPr>
        <w:pStyle w:val="Heading2"/>
        <w:rPr>
          <w:lang w:eastAsia="zh-CN"/>
        </w:rPr>
      </w:pPr>
      <w:bookmarkStart w:id="12" w:name="_Toc428870646"/>
      <w:r>
        <w:rPr>
          <w:lang w:eastAsia="zh-CN"/>
        </w:rPr>
        <w:t>5</w:t>
      </w:r>
      <w:r w:rsidR="004F7326">
        <w:rPr>
          <w:rFonts w:hint="eastAsia"/>
          <w:lang w:eastAsia="zh-CN"/>
        </w:rPr>
        <w:t xml:space="preserve">.1 </w:t>
      </w:r>
      <w:r w:rsidR="004F7326">
        <w:rPr>
          <w:rFonts w:hint="eastAsia"/>
          <w:lang w:eastAsia="zh-CN"/>
        </w:rPr>
        <w:tab/>
        <w:t>Requirements</w:t>
      </w:r>
      <w:bookmarkEnd w:id="12"/>
    </w:p>
    <w:p w:rsidR="004F7326" w:rsidRDefault="004F7326" w:rsidP="004F7326">
      <w:pPr>
        <w:rPr>
          <w:ins w:id="13" w:author="Chou, Joey" w:date="2015-09-28T09:41:00Z"/>
          <w:color w:val="C00000"/>
          <w:lang w:eastAsia="zh-CN" w:bidi="ar-KW"/>
        </w:rPr>
      </w:pPr>
      <w:ins w:id="14" w:author="Chou, Joey" w:date="2015-09-21T10:14:00Z">
        <w:r w:rsidRPr="004F0966">
          <w:rPr>
            <w:b/>
          </w:rPr>
          <w:t>REQ</w:t>
        </w:r>
        <w:r>
          <w:rPr>
            <w:rFonts w:hint="eastAsia"/>
            <w:b/>
            <w:lang w:eastAsia="zh-CN"/>
          </w:rPr>
          <w:t>-MAMO-</w:t>
        </w:r>
      </w:ins>
      <w:ins w:id="15" w:author="Chou, Joey" w:date="2015-09-21T13:33:00Z">
        <w:r w:rsidR="00CD409D">
          <w:rPr>
            <w:b/>
            <w:lang w:eastAsia="zh-CN"/>
          </w:rPr>
          <w:t>PM-</w:t>
        </w:r>
        <w:r w:rsidR="00CD409D">
          <w:rPr>
            <w:b/>
          </w:rPr>
          <w:t>FUN</w:t>
        </w:r>
      </w:ins>
      <w:ins w:id="16" w:author="Chou, Joey" w:date="2015-09-21T10:14:00Z">
        <w:r>
          <w:rPr>
            <w:rFonts w:hint="eastAsia"/>
            <w:b/>
            <w:lang w:eastAsia="zh-CN"/>
          </w:rPr>
          <w:t>-</w:t>
        </w:r>
        <w:r w:rsidRPr="004F0966">
          <w:rPr>
            <w:rFonts w:hint="eastAsia"/>
            <w:b/>
            <w:lang w:eastAsia="zh-CN"/>
          </w:rPr>
          <w:t>1</w:t>
        </w:r>
        <w:r>
          <w:rPr>
            <w:lang w:eastAsia="zh-CN"/>
          </w:rPr>
          <w:t xml:space="preserve"> </w:t>
        </w:r>
      </w:ins>
      <w:ins w:id="17" w:author="Chou, Joey" w:date="2015-09-28T09:42:00Z">
        <w:r w:rsidR="00C713D0">
          <w:rPr>
            <w:lang w:eastAsia="zh-CN"/>
          </w:rPr>
          <w:t>EM shall b</w:t>
        </w:r>
        <w:r w:rsidR="00FD3857">
          <w:rPr>
            <w:lang w:eastAsia="zh-CN"/>
          </w:rPr>
          <w:t xml:space="preserve">e able to administer the PM job at </w:t>
        </w:r>
      </w:ins>
      <w:ins w:id="18" w:author="Chou, Joey" w:date="2015-09-22T16:44:00Z">
        <w:r w:rsidR="00FC1839" w:rsidRPr="00A1364B">
          <w:rPr>
            <w:color w:val="C00000"/>
            <w:lang w:eastAsia="zh-CN" w:bidi="ar-KW"/>
          </w:rPr>
          <w:t xml:space="preserve">VNFM </w:t>
        </w:r>
        <w:r w:rsidR="00A341D4">
          <w:rPr>
            <w:color w:val="C00000"/>
            <w:lang w:eastAsia="zh-CN" w:bidi="ar-KW"/>
          </w:rPr>
          <w:t>to schedule</w:t>
        </w:r>
        <w:r w:rsidR="00FD3857">
          <w:rPr>
            <w:color w:val="C00000"/>
            <w:lang w:eastAsia="zh-CN" w:bidi="ar-KW"/>
          </w:rPr>
          <w:t xml:space="preserve"> </w:t>
        </w:r>
      </w:ins>
      <w:ins w:id="19" w:author="Chou, Joey" w:date="2015-09-28T11:12:00Z">
        <w:r w:rsidR="00A341D4">
          <w:rPr>
            <w:color w:val="C00000"/>
            <w:lang w:eastAsia="zh-CN" w:bidi="ar-KW"/>
          </w:rPr>
          <w:t xml:space="preserve">the </w:t>
        </w:r>
      </w:ins>
      <w:ins w:id="20" w:author="Chou, Joey" w:date="2015-09-22T16:44:00Z">
        <w:r w:rsidR="00FD3857">
          <w:rPr>
            <w:color w:val="C00000"/>
            <w:lang w:eastAsia="zh-CN" w:bidi="ar-KW"/>
          </w:rPr>
          <w:t>VR PM data collection</w:t>
        </w:r>
        <w:r w:rsidR="00FC1839" w:rsidRPr="00A1364B">
          <w:rPr>
            <w:color w:val="C00000"/>
            <w:lang w:eastAsia="zh-CN" w:bidi="ar-KW"/>
          </w:rPr>
          <w:t>.</w:t>
        </w:r>
      </w:ins>
    </w:p>
    <w:p w:rsidR="00FD3857" w:rsidRDefault="00FD3857" w:rsidP="004F7326">
      <w:pPr>
        <w:rPr>
          <w:ins w:id="21" w:author="Chou, Joey" w:date="2015-09-21T13:31:00Z"/>
        </w:rPr>
      </w:pPr>
      <w:ins w:id="22" w:author="Chou, Joey" w:date="2015-09-28T09:41:00Z">
        <w:r w:rsidRPr="004F0966">
          <w:rPr>
            <w:b/>
          </w:rPr>
          <w:t>REQ</w:t>
        </w:r>
        <w:r>
          <w:rPr>
            <w:rFonts w:hint="eastAsia"/>
            <w:b/>
            <w:lang w:eastAsia="zh-CN"/>
          </w:rPr>
          <w:t>-MAMO-</w:t>
        </w:r>
        <w:r>
          <w:rPr>
            <w:b/>
            <w:lang w:eastAsia="zh-CN"/>
          </w:rPr>
          <w:t>PM-</w:t>
        </w:r>
        <w:r>
          <w:rPr>
            <w:b/>
          </w:rPr>
          <w:t>FUN</w:t>
        </w:r>
        <w:r>
          <w:rPr>
            <w:rFonts w:hint="eastAsia"/>
            <w:b/>
            <w:lang w:eastAsia="zh-CN"/>
          </w:rPr>
          <w:t>-</w:t>
        </w:r>
      </w:ins>
      <w:ins w:id="23" w:author="Chou, Joey" w:date="2015-09-28T09:42:00Z">
        <w:r>
          <w:rPr>
            <w:b/>
            <w:lang w:eastAsia="zh-CN"/>
          </w:rPr>
          <w:t>2</w:t>
        </w:r>
      </w:ins>
      <w:ins w:id="24" w:author="Chou, Joey" w:date="2015-09-28T09:41:00Z">
        <w:r>
          <w:rPr>
            <w:lang w:eastAsia="zh-CN"/>
          </w:rPr>
          <w:t xml:space="preserve"> </w:t>
        </w:r>
        <w:r w:rsidRPr="00A1364B">
          <w:rPr>
            <w:color w:val="C00000"/>
            <w:lang w:eastAsia="zh-CN" w:bidi="ar-KW"/>
          </w:rPr>
          <w:t xml:space="preserve">VNFM </w:t>
        </w:r>
        <w:r>
          <w:rPr>
            <w:color w:val="C00000"/>
            <w:lang w:eastAsia="zh-CN" w:bidi="ar-KW"/>
          </w:rPr>
          <w:t>shall be able to identify</w:t>
        </w:r>
        <w:r w:rsidRPr="00A1364B">
          <w:rPr>
            <w:color w:val="C00000"/>
            <w:lang w:eastAsia="zh-CN" w:bidi="ar-KW"/>
          </w:rPr>
          <w:t xml:space="preserve"> VNF/VNFC </w:t>
        </w:r>
        <w:r>
          <w:rPr>
            <w:color w:val="C00000"/>
            <w:lang w:eastAsia="zh-CN" w:bidi="ar-KW"/>
          </w:rPr>
          <w:t>that consumes the VR from which the PM data is collected,</w:t>
        </w:r>
        <w:r w:rsidRPr="00A1364B">
          <w:rPr>
            <w:color w:val="C00000"/>
            <w:lang w:eastAsia="zh-CN" w:bidi="ar-KW"/>
          </w:rPr>
          <w:t xml:space="preserve"> </w:t>
        </w:r>
        <w:r>
          <w:rPr>
            <w:color w:val="C00000"/>
            <w:lang w:eastAsia="zh-CN" w:bidi="ar-KW"/>
          </w:rPr>
          <w:t xml:space="preserve">and forwards the VR PM </w:t>
        </w:r>
        <w:r w:rsidRPr="00A1364B">
          <w:rPr>
            <w:color w:val="C00000"/>
            <w:lang w:eastAsia="zh-CN" w:bidi="ar-KW"/>
          </w:rPr>
          <w:t>data to EM</w:t>
        </w:r>
        <w:r>
          <w:rPr>
            <w:color w:val="C00000"/>
            <w:lang w:eastAsia="zh-CN" w:bidi="ar-KW"/>
          </w:rPr>
          <w:t xml:space="preserve"> managing the subject </w:t>
        </w:r>
        <w:r w:rsidRPr="00A1364B">
          <w:rPr>
            <w:color w:val="C00000"/>
            <w:lang w:eastAsia="zh-CN" w:bidi="ar-KW"/>
          </w:rPr>
          <w:t>VNF/VNFC.</w:t>
        </w:r>
      </w:ins>
    </w:p>
    <w:p w:rsidR="00415558" w:rsidRPr="004F7326" w:rsidRDefault="00415558" w:rsidP="004F7326">
      <w:pPr>
        <w:rPr>
          <w:lang w:eastAsia="zh-CN"/>
        </w:rPr>
      </w:pPr>
    </w:p>
    <w:bookmarkEnd w:id="1"/>
    <w:bookmarkEnd w:id="2"/>
    <w:p w:rsidR="00D35373" w:rsidRDefault="00D35373" w:rsidP="00D35373">
      <w:pPr>
        <w:pStyle w:val="Heading3"/>
        <w:rPr>
          <w:rFonts w:eastAsia="MS Mincho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373" w:rsidTr="006B7FF1">
        <w:tc>
          <w:tcPr>
            <w:tcW w:w="9521" w:type="dxa"/>
            <w:shd w:val="clear" w:color="auto" w:fill="FFFFCC"/>
            <w:vAlign w:val="center"/>
          </w:tcPr>
          <w:p w:rsidR="00D35373" w:rsidRPr="0041374C" w:rsidRDefault="00D35373" w:rsidP="006B7FF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2</w:t>
            </w:r>
            <w:r>
              <w:rPr>
                <w:rFonts w:eastAsia="Times New Roman"/>
                <w:b/>
                <w:sz w:val="44"/>
                <w:szCs w:val="44"/>
                <w:vertAlign w:val="superscript"/>
              </w:rPr>
              <w:t>nd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35373" w:rsidRPr="004C3D82" w:rsidRDefault="00D35373" w:rsidP="00D35373">
      <w:pPr>
        <w:rPr>
          <w:lang w:val="en-US" w:eastAsia="zh-CN"/>
        </w:rPr>
      </w:pPr>
    </w:p>
    <w:p w:rsidR="00D35373" w:rsidRPr="00DA4EE1" w:rsidRDefault="00A739BF" w:rsidP="00D35373">
      <w:pPr>
        <w:pStyle w:val="Heading2"/>
        <w:tabs>
          <w:tab w:val="left" w:pos="576"/>
        </w:tabs>
        <w:ind w:left="576" w:hanging="576"/>
        <w:rPr>
          <w:lang w:val="en-US" w:eastAsia="zh-CN"/>
        </w:rPr>
      </w:pPr>
      <w:bookmarkStart w:id="25" w:name="_Toc311580572"/>
      <w:bookmarkStart w:id="26" w:name="_Toc428870654"/>
      <w:r>
        <w:rPr>
          <w:lang w:val="en-US" w:eastAsia="zh-CN"/>
        </w:rPr>
        <w:t>5</w:t>
      </w:r>
      <w:r w:rsidR="00D35373">
        <w:rPr>
          <w:lang w:val="en-US" w:eastAsia="zh-CN"/>
        </w:rPr>
        <w:t>.4</w:t>
      </w:r>
      <w:r w:rsidR="00D35373">
        <w:rPr>
          <w:lang w:val="en-US" w:eastAsia="zh-CN"/>
        </w:rPr>
        <w:tab/>
      </w:r>
      <w:r w:rsidR="00D35373">
        <w:rPr>
          <w:rFonts w:hint="eastAsia"/>
          <w:lang w:val="en-US" w:eastAsia="zh-CN"/>
        </w:rPr>
        <w:tab/>
        <w:t>U</w:t>
      </w:r>
      <w:r w:rsidR="00D35373">
        <w:rPr>
          <w:lang w:val="en-US" w:eastAsia="zh-CN"/>
        </w:rPr>
        <w:t>se cases</w:t>
      </w:r>
      <w:bookmarkEnd w:id="25"/>
      <w:bookmarkEnd w:id="26"/>
    </w:p>
    <w:p w:rsidR="00DD1272" w:rsidRDefault="00DA3DC5" w:rsidP="00D35373">
      <w:pPr>
        <w:pStyle w:val="Heading4"/>
        <w:tabs>
          <w:tab w:val="left" w:pos="864"/>
        </w:tabs>
        <w:ind w:left="864" w:hanging="864"/>
        <w:rPr>
          <w:ins w:id="27" w:author="Chou, Joey" w:date="2015-09-14T17:29:00Z"/>
          <w:color w:val="C00000"/>
          <w:lang w:eastAsia="zh-CN"/>
        </w:rPr>
      </w:pPr>
      <w:ins w:id="28" w:author="Chou, Joey" w:date="2015-09-22T16:47:00Z">
        <w:r>
          <w:rPr>
            <w:color w:val="C00000"/>
            <w:lang w:eastAsia="zh-CN"/>
          </w:rPr>
          <w:t>5</w:t>
        </w:r>
      </w:ins>
      <w:ins w:id="29" w:author="Chou, Joey" w:date="2015-09-14T17:18:00Z">
        <w:r w:rsidR="00D35373">
          <w:rPr>
            <w:rFonts w:hint="eastAsia"/>
            <w:color w:val="C00000"/>
            <w:lang w:eastAsia="zh-CN"/>
          </w:rPr>
          <w:t xml:space="preserve">.4.1 Use Case of </w:t>
        </w:r>
      </w:ins>
      <w:ins w:id="30" w:author="Chou, Joey" w:date="2015-09-21T16:54:00Z">
        <w:r w:rsidR="00FC74CE">
          <w:rPr>
            <w:color w:val="C00000"/>
            <w:lang w:eastAsia="zh-CN"/>
          </w:rPr>
          <w:t>VNF related VR</w:t>
        </w:r>
      </w:ins>
      <w:ins w:id="31" w:author="Chou, Joey" w:date="2015-09-14T17:32:00Z">
        <w:r w:rsidR="00D505B1">
          <w:rPr>
            <w:color w:val="C00000"/>
            <w:lang w:eastAsia="zh-CN"/>
          </w:rPr>
          <w:t xml:space="preserve"> </w:t>
        </w:r>
      </w:ins>
      <w:ins w:id="32" w:author="Chou, Joey" w:date="2015-09-21T14:28:00Z">
        <w:r w:rsidR="00D505B1">
          <w:rPr>
            <w:color w:val="C00000"/>
            <w:lang w:eastAsia="zh-CN"/>
          </w:rPr>
          <w:t>performan</w:t>
        </w:r>
      </w:ins>
      <w:ins w:id="33" w:author="Chou, Joey" w:date="2015-09-21T14:29:00Z">
        <w:r w:rsidR="00D505B1">
          <w:rPr>
            <w:color w:val="C00000"/>
            <w:lang w:eastAsia="zh-CN"/>
          </w:rPr>
          <w:t xml:space="preserve">ce measurements </w:t>
        </w:r>
      </w:ins>
    </w:p>
    <w:p w:rsidR="00D35373" w:rsidRPr="00D524ED" w:rsidRDefault="00D35373" w:rsidP="00DD1272">
      <w:pPr>
        <w:pStyle w:val="Heading4"/>
        <w:tabs>
          <w:tab w:val="left" w:pos="864"/>
        </w:tabs>
        <w:ind w:left="864" w:hanging="864"/>
        <w:jc w:val="center"/>
        <w:rPr>
          <w:ins w:id="34" w:author="Chou, Joey" w:date="2015-09-14T17:18:00Z"/>
          <w:color w:val="C0000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D35373" w:rsidRPr="00D524ED" w:rsidTr="006B7FF1">
        <w:trPr>
          <w:cantSplit/>
          <w:tblHeader/>
          <w:jc w:val="center"/>
          <w:ins w:id="35" w:author="Chou, Joey" w:date="2015-09-14T17:18:00Z"/>
        </w:trPr>
        <w:tc>
          <w:tcPr>
            <w:tcW w:w="846" w:type="pct"/>
            <w:shd w:val="clear" w:color="auto" w:fill="D9D9D9"/>
            <w:vAlign w:val="center"/>
          </w:tcPr>
          <w:p w:rsidR="00D35373" w:rsidRPr="00D524ED" w:rsidRDefault="00D35373" w:rsidP="006B7FF1">
            <w:pPr>
              <w:pStyle w:val="TAH"/>
              <w:rPr>
                <w:ins w:id="36" w:author="Chou, Joey" w:date="2015-09-14T17:18:00Z"/>
                <w:color w:val="C00000"/>
                <w:lang w:bidi="ar-KW"/>
              </w:rPr>
            </w:pPr>
            <w:ins w:id="37" w:author="Chou, Joey" w:date="2015-09-14T17:18:00Z">
              <w:r w:rsidRPr="00D524ED">
                <w:rPr>
                  <w:color w:val="C00000"/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D35373" w:rsidRPr="00D524ED" w:rsidRDefault="00D35373" w:rsidP="006B7FF1">
            <w:pPr>
              <w:pStyle w:val="TAH"/>
              <w:rPr>
                <w:ins w:id="38" w:author="Chou, Joey" w:date="2015-09-14T17:18:00Z"/>
                <w:color w:val="C00000"/>
                <w:lang w:bidi="ar-KW"/>
              </w:rPr>
            </w:pPr>
            <w:ins w:id="39" w:author="Chou, Joey" w:date="2015-09-14T17:18:00Z">
              <w:r w:rsidRPr="00D524ED">
                <w:rPr>
                  <w:color w:val="C00000"/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D35373" w:rsidRPr="00D524ED" w:rsidRDefault="00D35373" w:rsidP="006B7FF1">
            <w:pPr>
              <w:pStyle w:val="TAH"/>
              <w:rPr>
                <w:ins w:id="40" w:author="Chou, Joey" w:date="2015-09-14T17:18:00Z"/>
                <w:color w:val="C00000"/>
                <w:lang w:bidi="ar-KW"/>
              </w:rPr>
            </w:pPr>
            <w:ins w:id="41" w:author="Chou, Joey" w:date="2015-09-14T17:18:00Z">
              <w:r w:rsidRPr="00D524ED">
                <w:rPr>
                  <w:color w:val="C00000"/>
                  <w:lang w:bidi="ar-KW"/>
                </w:rPr>
                <w:t>&lt;&lt;Uses&gt;&gt;</w:t>
              </w:r>
              <w:r w:rsidRPr="00D524ED">
                <w:rPr>
                  <w:color w:val="C00000"/>
                  <w:lang w:bidi="ar-KW"/>
                </w:rPr>
                <w:br/>
                <w:t>Related use</w:t>
              </w:r>
            </w:ins>
          </w:p>
        </w:tc>
      </w:tr>
      <w:tr w:rsidR="00D35373" w:rsidRPr="00D524ED" w:rsidTr="006B7FF1">
        <w:trPr>
          <w:cantSplit/>
          <w:jc w:val="center"/>
          <w:ins w:id="42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43" w:author="Chou, Joey" w:date="2015-09-14T17:18:00Z"/>
                <w:b/>
                <w:color w:val="C00000"/>
                <w:lang w:bidi="ar-KW"/>
              </w:rPr>
            </w:pPr>
            <w:ins w:id="44" w:author="Chou, Joey" w:date="2015-09-14T17:18:00Z">
              <w:r w:rsidRPr="00D524ED">
                <w:rPr>
                  <w:b/>
                  <w:color w:val="C00000"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D35373" w:rsidRPr="00D524ED" w:rsidRDefault="00FC74CE" w:rsidP="009E75A5">
            <w:pPr>
              <w:pStyle w:val="TAL"/>
              <w:rPr>
                <w:ins w:id="45" w:author="Chou, Joey" w:date="2015-09-14T17:18:00Z"/>
                <w:color w:val="C00000"/>
                <w:lang w:eastAsia="zh-CN" w:bidi="ar-KW"/>
              </w:rPr>
            </w:pPr>
            <w:ins w:id="46" w:author="Chou, Joey" w:date="2015-09-21T16:54:00Z">
              <w:r>
                <w:rPr>
                  <w:color w:val="C00000"/>
                  <w:lang w:eastAsia="zh-CN" w:bidi="ar-KW"/>
                </w:rPr>
                <w:t xml:space="preserve">VNF performance </w:t>
              </w:r>
            </w:ins>
            <w:ins w:id="47" w:author="Chou, Joey" w:date="2015-09-21T16:55:00Z">
              <w:r w:rsidR="00C330D5">
                <w:rPr>
                  <w:color w:val="C00000"/>
                  <w:lang w:eastAsia="zh-CN" w:bidi="ar-KW"/>
                </w:rPr>
                <w:t>can be impacted by</w:t>
              </w:r>
              <w:r>
                <w:rPr>
                  <w:color w:val="C00000"/>
                  <w:lang w:eastAsia="zh-CN" w:bidi="ar-KW"/>
                </w:rPr>
                <w:t xml:space="preserve"> the VR performance. For example, </w:t>
              </w:r>
            </w:ins>
            <w:ins w:id="48" w:author="Chou, Joey" w:date="2015-09-22T11:06:00Z">
              <w:r w:rsidR="00C330D5">
                <w:rPr>
                  <w:color w:val="C00000"/>
                  <w:lang w:eastAsia="zh-CN" w:bidi="ar-KW"/>
                </w:rPr>
                <w:t>if</w:t>
              </w:r>
            </w:ins>
            <w:ins w:id="49" w:author="Chou, Joey" w:date="2015-09-21T16:55:00Z">
              <w:r>
                <w:rPr>
                  <w:color w:val="C00000"/>
                  <w:lang w:eastAsia="zh-CN" w:bidi="ar-KW"/>
                </w:rPr>
                <w:t xml:space="preserve"> the performance of networking VR is low, </w:t>
              </w:r>
            </w:ins>
            <w:ins w:id="50" w:author="Chou, Joey" w:date="2015-09-22T11:06:00Z">
              <w:r w:rsidR="00C330D5">
                <w:rPr>
                  <w:color w:val="C00000"/>
                  <w:lang w:eastAsia="zh-CN" w:bidi="ar-KW"/>
                </w:rPr>
                <w:t xml:space="preserve">it can impact </w:t>
              </w:r>
            </w:ins>
            <w:ins w:id="51" w:author="Chou, Joey" w:date="2015-09-22T11:07:00Z">
              <w:r w:rsidR="00C330D5">
                <w:rPr>
                  <w:color w:val="C00000"/>
                  <w:lang w:eastAsia="zh-CN" w:bidi="ar-KW"/>
                </w:rPr>
                <w:t>the data packet thro</w:t>
              </w:r>
              <w:r w:rsidR="0037729E">
                <w:rPr>
                  <w:color w:val="C00000"/>
                  <w:lang w:eastAsia="zh-CN" w:bidi="ar-KW"/>
                </w:rPr>
                <w:t>ughput</w:t>
              </w:r>
              <w:r w:rsidR="00C330D5">
                <w:rPr>
                  <w:color w:val="C00000"/>
                  <w:lang w:eastAsia="zh-CN" w:bidi="ar-KW"/>
                </w:rPr>
                <w:t xml:space="preserve"> (e.g. </w:t>
              </w:r>
            </w:ins>
            <w:ins w:id="52" w:author="Chou, Joey" w:date="2015-09-21T16:55:00Z">
              <w:r>
                <w:rPr>
                  <w:color w:val="C00000"/>
                  <w:lang w:eastAsia="zh-CN" w:bidi="ar-KW"/>
                </w:rPr>
                <w:t>“</w:t>
              </w:r>
            </w:ins>
            <w:ins w:id="53" w:author="Chou, Joey" w:date="2015-09-21T16:56:00Z">
              <w:r>
                <w:t>Number of incoming IP data packets on the S1-MME interface from eNodeB</w:t>
              </w:r>
              <w:r>
                <w:rPr>
                  <w:lang w:eastAsia="zh-CN"/>
                </w:rPr>
                <w:t xml:space="preserve"> to MME”</w:t>
              </w:r>
            </w:ins>
            <w:ins w:id="54" w:author="Chou, Joey" w:date="2015-09-21T17:00:00Z">
              <w:r w:rsidR="00C330D5">
                <w:rPr>
                  <w:lang w:eastAsia="zh-CN"/>
                </w:rPr>
                <w:t>, see TS 32.426 [</w:t>
              </w:r>
            </w:ins>
            <w:ins w:id="55" w:author="Chou, Joey" w:date="2015-09-25T13:23:00Z">
              <w:r w:rsidR="009E75A5">
                <w:rPr>
                  <w:lang w:eastAsia="zh-CN"/>
                </w:rPr>
                <w:t>y</w:t>
              </w:r>
            </w:ins>
            <w:ins w:id="56" w:author="Chou, Joey" w:date="2015-09-21T17:00:00Z">
              <w:r w:rsidR="00C330D5">
                <w:rPr>
                  <w:lang w:eastAsia="zh-CN"/>
                </w:rPr>
                <w:t>]).</w:t>
              </w:r>
              <w:r w:rsidR="003022D7">
                <w:rPr>
                  <w:lang w:eastAsia="zh-CN"/>
                </w:rPr>
                <w:t xml:space="preserve"> </w:t>
              </w:r>
            </w:ins>
            <w:ins w:id="57" w:author="Chou, Joey" w:date="2015-09-21T17:01:00Z">
              <w:r w:rsidR="0007775C">
                <w:rPr>
                  <w:lang w:eastAsia="zh-CN"/>
                </w:rPr>
                <w:t>Therefore, the goal is to provide VNF related VR performance measure</w:t>
              </w:r>
            </w:ins>
            <w:ins w:id="58" w:author="Chou, Joey" w:date="2015-09-21T17:11:00Z">
              <w:r w:rsidR="0007775C">
                <w:rPr>
                  <w:lang w:eastAsia="zh-CN"/>
                </w:rPr>
                <w:t>ments that can be used to improve VNF performance.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59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60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61" w:author="Chou, Joey" w:date="2015-09-14T17:18:00Z"/>
                <w:b/>
                <w:color w:val="C00000"/>
                <w:lang w:bidi="ar-KW"/>
              </w:rPr>
            </w:pPr>
            <w:ins w:id="62" w:author="Chou, Joey" w:date="2015-09-14T17:18:00Z">
              <w:r w:rsidRPr="00D524ED">
                <w:rPr>
                  <w:b/>
                  <w:color w:val="C00000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07775C" w:rsidRDefault="0007775C" w:rsidP="0007775C">
            <w:pPr>
              <w:pStyle w:val="TAL"/>
              <w:rPr>
                <w:ins w:id="63" w:author="Chou, Joey" w:date="2015-09-21T17:12:00Z"/>
                <w:color w:val="C00000"/>
                <w:lang w:eastAsia="zh-CN" w:bidi="ar-KW"/>
              </w:rPr>
            </w:pPr>
            <w:ins w:id="64" w:author="Chou, Joey" w:date="2015-09-21T17:12:00Z">
              <w:r>
                <w:rPr>
                  <w:color w:val="C00000"/>
                  <w:lang w:eastAsia="zh-CN" w:bidi="ar-KW"/>
                </w:rPr>
                <w:t xml:space="preserve">NM </w:t>
              </w:r>
            </w:ins>
            <w:ins w:id="65" w:author="Chou, Joey" w:date="2015-09-28T09:38:00Z">
              <w:r w:rsidR="0037729E">
                <w:rPr>
                  <w:color w:val="C00000"/>
                  <w:lang w:eastAsia="zh-CN" w:bidi="ar-KW"/>
                </w:rPr>
                <w:t xml:space="preserve">is to </w:t>
              </w:r>
            </w:ins>
            <w:ins w:id="66" w:author="Chou, Joey" w:date="2015-09-21T17:12:00Z">
              <w:r w:rsidR="0037729E">
                <w:rPr>
                  <w:color w:val="C00000"/>
                  <w:lang w:eastAsia="zh-CN" w:bidi="ar-KW"/>
                </w:rPr>
                <w:t>receive</w:t>
              </w:r>
              <w:r>
                <w:rPr>
                  <w:color w:val="C00000"/>
                  <w:lang w:eastAsia="zh-CN" w:bidi="ar-KW"/>
                </w:rPr>
                <w:t xml:space="preserve"> the performance measurments</w:t>
              </w:r>
              <w:r>
                <w:rPr>
                  <w:rFonts w:hint="eastAsia"/>
                  <w:color w:val="C00000"/>
                  <w:lang w:eastAsia="zh-CN" w:bidi="ar-KW"/>
                </w:rPr>
                <w:t>.</w:t>
              </w:r>
            </w:ins>
          </w:p>
          <w:p w:rsidR="0007775C" w:rsidRDefault="0007775C" w:rsidP="0007775C">
            <w:pPr>
              <w:pStyle w:val="TAL"/>
              <w:rPr>
                <w:ins w:id="67" w:author="Chou, Joey" w:date="2015-09-21T17:12:00Z"/>
                <w:color w:val="C00000"/>
                <w:lang w:eastAsia="zh-CN" w:bidi="ar-KW"/>
              </w:rPr>
            </w:pPr>
            <w:ins w:id="68" w:author="Chou, Joey" w:date="2015-09-21T17:12:00Z">
              <w:r>
                <w:rPr>
                  <w:color w:val="C00000"/>
                  <w:lang w:eastAsia="zh-CN" w:bidi="ar-KW"/>
                </w:rPr>
                <w:t xml:space="preserve">EM </w:t>
              </w:r>
            </w:ins>
            <w:ins w:id="69" w:author="Chou, Joey" w:date="2015-09-28T09:38:00Z">
              <w:r w:rsidR="0037729E">
                <w:rPr>
                  <w:color w:val="C00000"/>
                  <w:lang w:eastAsia="zh-CN" w:bidi="ar-KW"/>
                </w:rPr>
                <w:t xml:space="preserve">is to </w:t>
              </w:r>
            </w:ins>
            <w:ins w:id="70" w:author="Chou, Joey" w:date="2015-09-21T17:12:00Z">
              <w:r w:rsidR="0037729E">
                <w:rPr>
                  <w:color w:val="C00000"/>
                  <w:lang w:eastAsia="zh-CN" w:bidi="ar-KW"/>
                </w:rPr>
                <w:t>administrate, collect, and report</w:t>
              </w:r>
              <w:r>
                <w:rPr>
                  <w:color w:val="C00000"/>
                  <w:lang w:eastAsia="zh-CN" w:bidi="ar-KW"/>
                </w:rPr>
                <w:t xml:space="preserve"> the performance measurements.</w:t>
              </w:r>
            </w:ins>
          </w:p>
          <w:p w:rsidR="00EB576D" w:rsidRDefault="0007775C" w:rsidP="00C330D5">
            <w:pPr>
              <w:pStyle w:val="TAL"/>
              <w:rPr>
                <w:ins w:id="71" w:author="Chou, Joey" w:date="2015-09-22T11:56:00Z"/>
                <w:color w:val="C00000"/>
                <w:lang w:eastAsia="zh-CN" w:bidi="ar-KW"/>
              </w:rPr>
            </w:pPr>
            <w:ins w:id="72" w:author="Chou, Joey" w:date="2015-09-21T17:12:00Z">
              <w:r>
                <w:rPr>
                  <w:color w:val="C00000"/>
                  <w:lang w:eastAsia="zh-CN" w:bidi="ar-KW"/>
                </w:rPr>
                <w:t xml:space="preserve">VNFM </w:t>
              </w:r>
            </w:ins>
            <w:ins w:id="73" w:author="Chou, Joey" w:date="2015-09-28T09:38:00Z">
              <w:r w:rsidR="0037729E">
                <w:rPr>
                  <w:color w:val="C00000"/>
                  <w:lang w:eastAsia="zh-CN" w:bidi="ar-KW"/>
                </w:rPr>
                <w:t xml:space="preserve">is to </w:t>
              </w:r>
            </w:ins>
            <w:ins w:id="74" w:author="Chou, Joey" w:date="2015-09-22T11:09:00Z">
              <w:r w:rsidR="0037729E">
                <w:rPr>
                  <w:color w:val="C00000"/>
                  <w:lang w:eastAsia="zh-CN" w:bidi="ar-KW"/>
                </w:rPr>
                <w:t>report</w:t>
              </w:r>
            </w:ins>
            <w:ins w:id="75" w:author="Chou, Joey" w:date="2015-09-21T17:12:00Z">
              <w:r>
                <w:rPr>
                  <w:color w:val="C00000"/>
                  <w:lang w:eastAsia="zh-CN" w:bidi="ar-KW"/>
                </w:rPr>
                <w:t xml:space="preserve"> </w:t>
              </w:r>
            </w:ins>
            <w:ins w:id="76" w:author="Chou, Joey" w:date="2015-09-22T11:59:00Z">
              <w:r w:rsidR="00EB576D">
                <w:rPr>
                  <w:color w:val="C00000"/>
                  <w:lang w:eastAsia="zh-CN" w:bidi="ar-KW"/>
                </w:rPr>
                <w:t xml:space="preserve">the </w:t>
              </w:r>
            </w:ins>
            <w:ins w:id="77" w:author="Chou, Joey" w:date="2015-09-21T17:12:00Z">
              <w:r>
                <w:rPr>
                  <w:color w:val="C00000"/>
                  <w:lang w:eastAsia="zh-CN" w:bidi="ar-KW"/>
                </w:rPr>
                <w:t xml:space="preserve">VR </w:t>
              </w:r>
            </w:ins>
            <w:ins w:id="78" w:author="Chou, Joey" w:date="2015-09-22T11:59:00Z">
              <w:r w:rsidR="00EB576D">
                <w:rPr>
                  <w:color w:val="C00000"/>
                  <w:lang w:eastAsia="zh-CN" w:bidi="ar-KW"/>
                </w:rPr>
                <w:t>PM data</w:t>
              </w:r>
            </w:ins>
            <w:ins w:id="79" w:author="Chou, Joey" w:date="2015-09-21T17:12:00Z">
              <w:r>
                <w:rPr>
                  <w:color w:val="C00000"/>
                  <w:lang w:eastAsia="zh-CN" w:bidi="ar-KW"/>
                </w:rPr>
                <w:t>.</w:t>
              </w:r>
            </w:ins>
          </w:p>
          <w:p w:rsidR="00EB576D" w:rsidRDefault="00EB576D" w:rsidP="00C330D5">
            <w:pPr>
              <w:pStyle w:val="TAL"/>
              <w:rPr>
                <w:ins w:id="80" w:author="Chou, Joey" w:date="2015-09-22T11:58:00Z"/>
                <w:color w:val="C00000"/>
                <w:lang w:eastAsia="zh-CN" w:bidi="ar-KW"/>
              </w:rPr>
            </w:pPr>
            <w:ins w:id="81" w:author="Chou, Joey" w:date="2015-09-22T11:56:00Z">
              <w:r>
                <w:rPr>
                  <w:color w:val="C00000"/>
                  <w:lang w:eastAsia="zh-CN" w:bidi="ar-KW"/>
                </w:rPr>
                <w:t xml:space="preserve">VIM </w:t>
              </w:r>
            </w:ins>
            <w:ins w:id="82" w:author="Chou, Joey" w:date="2015-09-28T09:38:00Z">
              <w:r w:rsidR="0037729E">
                <w:rPr>
                  <w:color w:val="C00000"/>
                  <w:lang w:eastAsia="zh-CN" w:bidi="ar-KW"/>
                </w:rPr>
                <w:t xml:space="preserve">is to </w:t>
              </w:r>
            </w:ins>
            <w:ins w:id="83" w:author="Chou, Joey" w:date="2015-09-22T12:11:00Z">
              <w:r w:rsidR="0037729E">
                <w:rPr>
                  <w:color w:val="C00000"/>
                  <w:lang w:eastAsia="zh-CN" w:bidi="ar-KW"/>
                </w:rPr>
                <w:t>administrate, collect, and report</w:t>
              </w:r>
              <w:r w:rsidR="003C7DB8">
                <w:rPr>
                  <w:color w:val="C00000"/>
                  <w:lang w:eastAsia="zh-CN" w:bidi="ar-KW"/>
                </w:rPr>
                <w:t xml:space="preserve"> </w:t>
              </w:r>
            </w:ins>
            <w:ins w:id="84" w:author="Chou, Joey" w:date="2015-09-22T11:57:00Z">
              <w:r>
                <w:rPr>
                  <w:color w:val="C00000"/>
                  <w:lang w:eastAsia="zh-CN" w:bidi="ar-KW"/>
                </w:rPr>
                <w:t>the</w:t>
              </w:r>
            </w:ins>
            <w:ins w:id="85" w:author="Chou, Joey" w:date="2015-09-22T11:56:00Z">
              <w:r>
                <w:rPr>
                  <w:color w:val="C00000"/>
                  <w:lang w:eastAsia="zh-CN" w:bidi="ar-KW"/>
                </w:rPr>
                <w:t xml:space="preserve"> </w:t>
              </w:r>
            </w:ins>
            <w:ins w:id="86" w:author="Chou, Joey" w:date="2015-09-22T11:57:00Z">
              <w:r>
                <w:rPr>
                  <w:color w:val="C00000"/>
                  <w:lang w:eastAsia="zh-CN" w:bidi="ar-KW"/>
                </w:rPr>
                <w:t xml:space="preserve">VR </w:t>
              </w:r>
            </w:ins>
            <w:ins w:id="87" w:author="Chou, Joey" w:date="2015-09-22T12:37:00Z">
              <w:r w:rsidR="00B27883">
                <w:rPr>
                  <w:color w:val="C00000"/>
                  <w:lang w:eastAsia="zh-CN" w:bidi="ar-KW"/>
                </w:rPr>
                <w:t>performance measurements</w:t>
              </w:r>
            </w:ins>
            <w:ins w:id="88" w:author="Chou, Joey" w:date="2015-09-22T11:59:00Z">
              <w:r>
                <w:rPr>
                  <w:color w:val="C00000"/>
                  <w:lang w:eastAsia="zh-CN" w:bidi="ar-KW"/>
                </w:rPr>
                <w:t>.</w:t>
              </w:r>
            </w:ins>
          </w:p>
          <w:p w:rsidR="00D35373" w:rsidRPr="00D524ED" w:rsidRDefault="0037729E" w:rsidP="00C330D5">
            <w:pPr>
              <w:pStyle w:val="TAL"/>
              <w:rPr>
                <w:ins w:id="89" w:author="Chou, Joey" w:date="2015-09-14T17:18:00Z"/>
                <w:color w:val="C00000"/>
                <w:lang w:eastAsia="zh-CN" w:bidi="ar-KW"/>
              </w:rPr>
            </w:pPr>
            <w:ins w:id="90" w:author="Chou, Joey" w:date="2015-09-22T11:58:00Z">
              <w:r>
                <w:rPr>
                  <w:color w:val="C00000"/>
                  <w:lang w:eastAsia="zh-CN" w:bidi="ar-KW"/>
                </w:rPr>
                <w:t xml:space="preserve">NFVI </w:t>
              </w:r>
            </w:ins>
            <w:ins w:id="91" w:author="Chou, Joey" w:date="2015-09-28T09:39:00Z">
              <w:r>
                <w:rPr>
                  <w:color w:val="C00000"/>
                  <w:lang w:eastAsia="zh-CN" w:bidi="ar-KW"/>
                </w:rPr>
                <w:t xml:space="preserve">is to </w:t>
              </w:r>
            </w:ins>
            <w:ins w:id="92" w:author="Chou, Joey" w:date="2015-09-22T11:58:00Z">
              <w:r>
                <w:rPr>
                  <w:color w:val="C00000"/>
                  <w:lang w:eastAsia="zh-CN" w:bidi="ar-KW"/>
                </w:rPr>
                <w:t>produce</w:t>
              </w:r>
              <w:r w:rsidR="00EB576D">
                <w:rPr>
                  <w:color w:val="C00000"/>
                  <w:lang w:eastAsia="zh-CN" w:bidi="ar-KW"/>
                </w:rPr>
                <w:t xml:space="preserve"> the VR PM data</w:t>
              </w:r>
            </w:ins>
            <w:ins w:id="93" w:author="Chou, Joey" w:date="2015-09-14T17:18:00Z">
              <w:r w:rsidR="00EB576D">
                <w:rPr>
                  <w:rFonts w:hint="eastAsia"/>
                  <w:color w:val="C00000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94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95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96" w:author="Chou, Joey" w:date="2015-09-14T17:18:00Z"/>
                <w:b/>
                <w:color w:val="C00000"/>
                <w:lang w:bidi="ar-KW"/>
              </w:rPr>
            </w:pPr>
            <w:ins w:id="97" w:author="Chou, Joey" w:date="2015-09-14T17:18:00Z">
              <w:r w:rsidRPr="00D524ED">
                <w:rPr>
                  <w:b/>
                  <w:color w:val="C00000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C330D5" w:rsidRPr="00D524ED" w:rsidRDefault="00C330D5" w:rsidP="006B7FF1">
            <w:pPr>
              <w:pStyle w:val="TAL"/>
              <w:rPr>
                <w:ins w:id="98" w:author="Chou, Joey" w:date="2015-09-14T17:18:00Z"/>
                <w:color w:val="C00000"/>
                <w:lang w:eastAsia="zh-CN" w:bidi="ar-KW"/>
              </w:rPr>
            </w:pPr>
            <w:ins w:id="99" w:author="Chou, Joey" w:date="2015-09-22T11:09:00Z">
              <w:r>
                <w:rPr>
                  <w:color w:val="C00000"/>
                  <w:lang w:eastAsia="zh-CN" w:bidi="ar-KW"/>
                </w:rPr>
                <w:t>NM, EM, VNFM</w:t>
              </w:r>
            </w:ins>
            <w:ins w:id="100" w:author="Chou, Joey" w:date="2015-09-22T11:57:00Z">
              <w:r w:rsidR="00EB576D">
                <w:rPr>
                  <w:color w:val="C00000"/>
                  <w:lang w:eastAsia="zh-CN" w:bidi="ar-KW"/>
                </w:rPr>
                <w:t>, VIM, NFVI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01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02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03" w:author="Chou, Joey" w:date="2015-09-14T17:18:00Z"/>
                <w:b/>
                <w:color w:val="C00000"/>
                <w:lang w:bidi="ar-KW"/>
              </w:rPr>
            </w:pPr>
            <w:ins w:id="104" w:author="Chou, Joey" w:date="2015-09-14T17:18:00Z">
              <w:r w:rsidRPr="00D524ED">
                <w:rPr>
                  <w:b/>
                  <w:color w:val="C00000"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07775C" w:rsidRDefault="0007775C" w:rsidP="0007775C">
            <w:pPr>
              <w:pStyle w:val="TAL"/>
              <w:numPr>
                <w:ilvl w:val="0"/>
                <w:numId w:val="21"/>
              </w:numPr>
              <w:ind w:left="216" w:hanging="216"/>
              <w:rPr>
                <w:ins w:id="105" w:author="Chou, Joey" w:date="2015-09-21T17:13:00Z"/>
                <w:color w:val="C00000"/>
                <w:lang w:eastAsia="zh-CN" w:bidi="ar-KW"/>
              </w:rPr>
            </w:pPr>
            <w:ins w:id="106" w:author="Chou, Joey" w:date="2015-09-21T17:13:00Z">
              <w:r>
                <w:rPr>
                  <w:color w:val="C00000"/>
                  <w:lang w:eastAsia="zh-CN" w:bidi="ar-KW"/>
                </w:rPr>
                <w:t>VR is allocated to a VNF.</w:t>
              </w:r>
            </w:ins>
          </w:p>
          <w:p w:rsidR="00D35373" w:rsidRPr="00D524ED" w:rsidRDefault="0007775C" w:rsidP="0007775C">
            <w:pPr>
              <w:pStyle w:val="TAL"/>
              <w:numPr>
                <w:ilvl w:val="0"/>
                <w:numId w:val="21"/>
              </w:numPr>
              <w:ind w:left="216" w:hanging="216"/>
              <w:rPr>
                <w:ins w:id="107" w:author="Chou, Joey" w:date="2015-09-14T17:18:00Z"/>
                <w:color w:val="C00000"/>
                <w:lang w:eastAsia="zh-CN" w:bidi="ar-KW"/>
              </w:rPr>
            </w:pPr>
            <w:ins w:id="108" w:author="Chou, Joey" w:date="2015-09-21T17:13:00Z">
              <w:r>
                <w:rPr>
                  <w:color w:val="C00000"/>
                  <w:lang w:eastAsia="zh-CN" w:bidi="ar-KW"/>
                </w:rPr>
                <w:t xml:space="preserve">The VNF is in operation, and is using the </w:t>
              </w:r>
            </w:ins>
            <w:ins w:id="109" w:author="Chou, Joey" w:date="2015-09-21T17:14:00Z">
              <w:r>
                <w:rPr>
                  <w:color w:val="C00000"/>
                  <w:lang w:eastAsia="zh-CN" w:bidi="ar-KW"/>
                </w:rPr>
                <w:t xml:space="preserve">VR </w:t>
              </w:r>
            </w:ins>
            <w:ins w:id="110" w:author="Chou, Joey" w:date="2015-09-21T17:13:00Z">
              <w:r w:rsidR="0037729E">
                <w:rPr>
                  <w:color w:val="C00000"/>
                  <w:lang w:eastAsia="zh-CN" w:bidi="ar-KW"/>
                </w:rPr>
                <w:t>allocated to the VNF</w:t>
              </w:r>
              <w:r>
                <w:rPr>
                  <w:color w:val="C00000"/>
                  <w:lang w:eastAsia="zh-CN" w:bidi="ar-KW"/>
                </w:rPr>
                <w:t xml:space="preserve">. 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11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12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13" w:author="Chou, Joey" w:date="2015-09-14T17:18:00Z"/>
                <w:b/>
                <w:color w:val="C00000"/>
                <w:lang w:bidi="ar-KW"/>
              </w:rPr>
            </w:pPr>
            <w:ins w:id="114" w:author="Chou, Joey" w:date="2015-09-14T17:18:00Z">
              <w:r w:rsidRPr="00D524ED">
                <w:rPr>
                  <w:b/>
                  <w:color w:val="C00000"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D35373" w:rsidRDefault="000E5354" w:rsidP="0037729E">
            <w:pPr>
              <w:pStyle w:val="TAL"/>
              <w:rPr>
                <w:ins w:id="115" w:author="Chou, Joey" w:date="2015-09-28T09:40:00Z"/>
              </w:rPr>
            </w:pPr>
            <w:ins w:id="116" w:author="Chou, Joey" w:date="2015-09-22T11:38:00Z">
              <w:r>
                <w:rPr>
                  <w:color w:val="C00000"/>
                  <w:lang w:eastAsia="zh-CN" w:bidi="ar-KW"/>
                </w:rPr>
                <w:t xml:space="preserve">A </w:t>
              </w:r>
            </w:ins>
            <w:ins w:id="117" w:author="Chou, Joey" w:date="2015-09-28T09:40:00Z">
              <w:r w:rsidR="0037729E">
                <w:rPr>
                  <w:color w:val="C00000"/>
                  <w:lang w:eastAsia="zh-CN" w:bidi="ar-KW"/>
                </w:rPr>
                <w:t>PM</w:t>
              </w:r>
            </w:ins>
            <w:ins w:id="118" w:author="Chou, Joey" w:date="2015-09-22T11:38:00Z">
              <w:r>
                <w:rPr>
                  <w:color w:val="C00000"/>
                  <w:lang w:eastAsia="zh-CN" w:bidi="ar-KW"/>
                </w:rPr>
                <w:t xml:space="preserve"> job has been scheduled by EM </w:t>
              </w:r>
            </w:ins>
            <w:ins w:id="119" w:author="Chou, Joey" w:date="2015-09-28T09:41:00Z">
              <w:r w:rsidR="0037729E">
                <w:rPr>
                  <w:color w:val="C00000"/>
                  <w:lang w:eastAsia="zh-CN" w:bidi="ar-KW"/>
                </w:rPr>
                <w:t xml:space="preserve">at VNFM </w:t>
              </w:r>
            </w:ins>
            <w:ins w:id="120" w:author="Chou, Joey" w:date="2015-09-22T11:38:00Z">
              <w:r>
                <w:rPr>
                  <w:color w:val="C00000"/>
                  <w:lang w:eastAsia="zh-CN" w:bidi="ar-KW"/>
                </w:rPr>
                <w:t xml:space="preserve">for </w:t>
              </w:r>
              <w:r>
                <w:t xml:space="preserve">the </w:t>
              </w:r>
              <w:r w:rsidRPr="004636D1">
                <w:t xml:space="preserve">periods for which </w:t>
              </w:r>
              <w:r>
                <w:t xml:space="preserve">VR PM </w:t>
              </w:r>
              <w:r w:rsidRPr="004636D1">
                <w:t xml:space="preserve">data </w:t>
              </w:r>
              <w:r>
                <w:t xml:space="preserve">collection is </w:t>
              </w:r>
              <w:r w:rsidRPr="004636D1">
                <w:t>performed</w:t>
              </w:r>
            </w:ins>
            <w:ins w:id="121" w:author="Chou, Joey" w:date="2015-09-22T12:39:00Z">
              <w:r w:rsidR="00B27883">
                <w:t xml:space="preserve"> over </w:t>
              </w:r>
              <w:r w:rsidR="00B27883">
                <w:rPr>
                  <w:rFonts w:hint="eastAsia"/>
                  <w:lang w:eastAsia="zh-CN"/>
                </w:rPr>
                <w:t>Ve-Vnfm-em</w:t>
              </w:r>
              <w:r w:rsidR="00B27883">
                <w:rPr>
                  <w:lang w:eastAsia="zh-CN"/>
                </w:rPr>
                <w:t xml:space="preserve"> reference point</w:t>
              </w:r>
            </w:ins>
            <w:ins w:id="122" w:author="Chou, Joey" w:date="2015-09-22T11:38:00Z">
              <w:r w:rsidRPr="004636D1">
                <w:t>.</w:t>
              </w:r>
            </w:ins>
          </w:p>
          <w:p w:rsidR="0037729E" w:rsidRPr="00D524ED" w:rsidRDefault="0037729E" w:rsidP="0037729E">
            <w:pPr>
              <w:pStyle w:val="TAL"/>
              <w:rPr>
                <w:ins w:id="123" w:author="Chou, Joey" w:date="2015-09-14T17:18:00Z"/>
                <w:color w:val="C00000"/>
                <w:lang w:eastAsia="zh-CN" w:bidi="ar-KW"/>
              </w:rPr>
            </w:pPr>
            <w:ins w:id="124" w:author="Chou, Joey" w:date="2015-09-28T09:40:00Z">
              <w:r>
                <w:t xml:space="preserve">Additional PM jobs may be created in </w:t>
              </w:r>
            </w:ins>
            <w:ins w:id="125" w:author="Chou, Joey" w:date="2015-09-28T09:41:00Z">
              <w:r>
                <w:t>VIM and NFVI.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26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27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28" w:author="Chou, Joey" w:date="2015-09-14T17:18:00Z"/>
                <w:b/>
                <w:color w:val="C00000"/>
                <w:lang w:bidi="ar-KW"/>
              </w:rPr>
            </w:pPr>
            <w:ins w:id="129" w:author="Chou, Joey" w:date="2015-09-14T17:18:00Z">
              <w:r w:rsidRPr="00D524ED">
                <w:rPr>
                  <w:b/>
                  <w:color w:val="C00000"/>
                  <w:lang w:bidi="ar-KW"/>
                </w:rPr>
                <w:t>Begins when</w:t>
              </w:r>
              <w:r w:rsidRPr="00D524ED" w:rsidDel="00B459CC">
                <w:rPr>
                  <w:b/>
                  <w:color w:val="C00000"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:rsidR="00D35373" w:rsidRPr="00D524ED" w:rsidRDefault="00EB576D" w:rsidP="00EB576D">
            <w:pPr>
              <w:pStyle w:val="TAL"/>
              <w:rPr>
                <w:ins w:id="130" w:author="Chou, Joey" w:date="2015-09-14T17:18:00Z"/>
                <w:color w:val="C00000"/>
                <w:lang w:eastAsia="zh-CN" w:bidi="ar-KW"/>
              </w:rPr>
            </w:pPr>
            <w:ins w:id="131" w:author="Chou, Joey" w:date="2015-09-22T11:59:00Z">
              <w:r>
                <w:rPr>
                  <w:color w:val="C00000"/>
                  <w:lang w:eastAsia="zh-CN"/>
                </w:rPr>
                <w:t>NFVI</w:t>
              </w:r>
            </w:ins>
            <w:ins w:id="132" w:author="Chou, Joey" w:date="2015-09-22T11:43:00Z">
              <w:r w:rsidR="000E5354">
                <w:rPr>
                  <w:color w:val="C00000"/>
                  <w:lang w:eastAsia="zh-CN"/>
                </w:rPr>
                <w:t xml:space="preserve"> generates a</w:t>
              </w:r>
            </w:ins>
            <w:ins w:id="133" w:author="Chou, Joey" w:date="2015-09-22T11:38:00Z">
              <w:r w:rsidR="000E5354">
                <w:rPr>
                  <w:color w:val="C00000"/>
                  <w:lang w:eastAsia="zh-CN"/>
                </w:rPr>
                <w:t xml:space="preserve"> VR </w:t>
              </w:r>
            </w:ins>
            <w:ins w:id="134" w:author="Chou, Joey" w:date="2015-09-22T11:59:00Z">
              <w:r>
                <w:rPr>
                  <w:color w:val="C00000"/>
                  <w:lang w:eastAsia="zh-CN"/>
                </w:rPr>
                <w:t>PM data</w:t>
              </w:r>
            </w:ins>
            <w:ins w:id="135" w:author="Chou, Joey" w:date="2015-09-22T11:38:00Z">
              <w:r w:rsidR="000E5354">
                <w:rPr>
                  <w:color w:val="C00000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36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37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38" w:author="Chou, Joey" w:date="2015-09-14T17:18:00Z"/>
                <w:b/>
                <w:color w:val="C00000"/>
                <w:lang w:bidi="ar-KW"/>
              </w:rPr>
            </w:pPr>
            <w:ins w:id="139" w:author="Chou, Joey" w:date="2015-09-14T17:18:00Z">
              <w:r w:rsidRPr="00D524ED">
                <w:rPr>
                  <w:b/>
                  <w:color w:val="C00000"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D35373" w:rsidRPr="00D524ED" w:rsidRDefault="00EB576D" w:rsidP="009B2B07">
            <w:pPr>
              <w:pStyle w:val="TAL"/>
              <w:rPr>
                <w:ins w:id="140" w:author="Chou, Joey" w:date="2015-09-14T17:18:00Z"/>
                <w:color w:val="C00000"/>
                <w:lang w:eastAsia="zh-CN"/>
              </w:rPr>
            </w:pPr>
            <w:ins w:id="141" w:author="Chou, Joey" w:date="2015-09-22T12:00:00Z">
              <w:r>
                <w:rPr>
                  <w:color w:val="C00000"/>
                  <w:lang w:eastAsia="zh-CN"/>
                </w:rPr>
                <w:t xml:space="preserve">VIM </w:t>
              </w:r>
              <w:r w:rsidRPr="00A1364B">
                <w:rPr>
                  <w:color w:val="C00000"/>
                  <w:lang w:eastAsia="zh-CN" w:bidi="ar-KW"/>
                </w:rPr>
                <w:t>collects the</w:t>
              </w:r>
              <w:r>
                <w:rPr>
                  <w:color w:val="C00000"/>
                  <w:lang w:eastAsia="zh-CN" w:bidi="ar-KW"/>
                </w:rPr>
                <w:t xml:space="preserve"> VR PM data from NFVI, and reports the </w:t>
              </w:r>
              <w:r w:rsidRPr="00A1364B">
                <w:rPr>
                  <w:color w:val="C00000"/>
                  <w:lang w:eastAsia="zh-CN" w:bidi="ar-KW"/>
                </w:rPr>
                <w:t xml:space="preserve">data to the correct VNFM managing the subject VNF/VNFC that </w:t>
              </w:r>
            </w:ins>
            <w:ins w:id="142" w:author="Chou, Joey" w:date="2015-09-28T09:25:00Z">
              <w:r w:rsidR="009B2B07">
                <w:rPr>
                  <w:color w:val="C00000"/>
                  <w:lang w:eastAsia="zh-CN" w:bidi="ar-KW"/>
                </w:rPr>
                <w:t>utilizes</w:t>
              </w:r>
            </w:ins>
            <w:ins w:id="143" w:author="Chou, Joey" w:date="2015-09-22T12:00:00Z">
              <w:r w:rsidRPr="00A1364B">
                <w:rPr>
                  <w:color w:val="C00000"/>
                  <w:lang w:eastAsia="zh-CN" w:bidi="ar-KW"/>
                </w:rPr>
                <w:t xml:space="preserve"> the VRs.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44" w:author="Chou, Joey" w:date="2015-09-14T17:18:00Z"/>
                <w:color w:val="C00000"/>
              </w:rPr>
            </w:pPr>
          </w:p>
        </w:tc>
      </w:tr>
      <w:tr w:rsidR="00D35373" w:rsidRPr="00D524ED" w:rsidTr="006B7FF1">
        <w:trPr>
          <w:cantSplit/>
          <w:jc w:val="center"/>
          <w:ins w:id="145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46" w:author="Chou, Joey" w:date="2015-09-14T17:18:00Z"/>
                <w:b/>
                <w:color w:val="C00000"/>
                <w:lang w:bidi="ar-KW"/>
              </w:rPr>
            </w:pPr>
            <w:ins w:id="147" w:author="Chou, Joey" w:date="2015-09-14T17:18:00Z">
              <w:r w:rsidRPr="00D524ED">
                <w:rPr>
                  <w:b/>
                  <w:color w:val="C00000"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D35373" w:rsidRPr="00D524ED" w:rsidRDefault="00A1364B" w:rsidP="00A1364B">
            <w:pPr>
              <w:pStyle w:val="TAL"/>
              <w:rPr>
                <w:ins w:id="148" w:author="Chou, Joey" w:date="2015-09-14T17:18:00Z"/>
                <w:color w:val="C00000"/>
                <w:lang w:eastAsia="zh-CN" w:bidi="ar-KW"/>
              </w:rPr>
            </w:pPr>
            <w:ins w:id="149" w:author="Chou, Joey" w:date="2015-09-22T11:55:00Z">
              <w:r w:rsidRPr="00A1364B">
                <w:rPr>
                  <w:color w:val="C00000"/>
                  <w:lang w:eastAsia="zh-CN" w:bidi="ar-KW"/>
                </w:rPr>
                <w:t xml:space="preserve">VNFM identifies VNF/VNFC </w:t>
              </w:r>
            </w:ins>
            <w:ins w:id="150" w:author="Chou, Joey" w:date="2015-09-22T12:58:00Z">
              <w:r w:rsidR="009B2B07">
                <w:rPr>
                  <w:color w:val="C00000"/>
                  <w:lang w:eastAsia="zh-CN" w:bidi="ar-KW"/>
                </w:rPr>
                <w:t xml:space="preserve">that </w:t>
              </w:r>
            </w:ins>
            <w:ins w:id="151" w:author="Chou, Joey" w:date="2015-09-28T09:26:00Z">
              <w:r w:rsidR="009B2B07">
                <w:rPr>
                  <w:color w:val="C00000"/>
                  <w:lang w:eastAsia="zh-CN" w:bidi="ar-KW"/>
                </w:rPr>
                <w:t>utilizes</w:t>
              </w:r>
              <w:r w:rsidR="009B2B07" w:rsidRPr="00A1364B">
                <w:rPr>
                  <w:color w:val="C00000"/>
                  <w:lang w:eastAsia="zh-CN" w:bidi="ar-KW"/>
                </w:rPr>
                <w:t xml:space="preserve"> </w:t>
              </w:r>
            </w:ins>
            <w:ins w:id="152" w:author="Chou, Joey" w:date="2015-09-22T12:58:00Z">
              <w:r w:rsidR="009B2B07">
                <w:rPr>
                  <w:color w:val="C00000"/>
                  <w:lang w:eastAsia="zh-CN" w:bidi="ar-KW"/>
                </w:rPr>
                <w:t>the VR where</w:t>
              </w:r>
            </w:ins>
            <w:ins w:id="153" w:author="Chou, Joey" w:date="2015-09-22T12:05:00Z">
              <w:r w:rsidR="009B2B07">
                <w:rPr>
                  <w:color w:val="C00000"/>
                  <w:lang w:eastAsia="zh-CN" w:bidi="ar-KW"/>
                </w:rPr>
                <w:t xml:space="preserve"> the PM data is generated</w:t>
              </w:r>
            </w:ins>
            <w:ins w:id="154" w:author="Chou, Joey" w:date="2015-09-22T11:55:00Z">
              <w:r w:rsidR="00EB576D">
                <w:rPr>
                  <w:color w:val="C00000"/>
                  <w:lang w:eastAsia="zh-CN" w:bidi="ar-KW"/>
                </w:rPr>
                <w:t>,</w:t>
              </w:r>
              <w:r w:rsidRPr="00A1364B">
                <w:rPr>
                  <w:color w:val="C00000"/>
                  <w:lang w:eastAsia="zh-CN" w:bidi="ar-KW"/>
                </w:rPr>
                <w:t xml:space="preserve"> </w:t>
              </w:r>
              <w:r w:rsidR="00EB576D">
                <w:rPr>
                  <w:color w:val="C00000"/>
                  <w:lang w:eastAsia="zh-CN" w:bidi="ar-KW"/>
                </w:rPr>
                <w:t xml:space="preserve">and forwards the </w:t>
              </w:r>
            </w:ins>
            <w:ins w:id="155" w:author="Chou, Joey" w:date="2015-09-22T12:59:00Z">
              <w:r w:rsidR="007D0193">
                <w:rPr>
                  <w:color w:val="C00000"/>
                  <w:lang w:eastAsia="zh-CN" w:bidi="ar-KW"/>
                </w:rPr>
                <w:t xml:space="preserve">VR PM </w:t>
              </w:r>
            </w:ins>
            <w:ins w:id="156" w:author="Chou, Joey" w:date="2015-09-22T11:55:00Z">
              <w:r w:rsidRPr="00A1364B">
                <w:rPr>
                  <w:color w:val="C00000"/>
                  <w:lang w:eastAsia="zh-CN" w:bidi="ar-KW"/>
                </w:rPr>
                <w:t>data to EM</w:t>
              </w:r>
            </w:ins>
            <w:ins w:id="157" w:author="Chou, Joey" w:date="2015-09-22T12:06:00Z">
              <w:r w:rsidR="00EB576D">
                <w:rPr>
                  <w:color w:val="C00000"/>
                  <w:lang w:eastAsia="zh-CN" w:bidi="ar-KW"/>
                </w:rPr>
                <w:t xml:space="preserve"> managing the subject </w:t>
              </w:r>
              <w:r w:rsidR="00EB576D" w:rsidRPr="00A1364B">
                <w:rPr>
                  <w:color w:val="C00000"/>
                  <w:lang w:eastAsia="zh-CN" w:bidi="ar-KW"/>
                </w:rPr>
                <w:t>VNF/VNFC</w:t>
              </w:r>
            </w:ins>
            <w:ins w:id="158" w:author="Chou, Joey" w:date="2015-09-22T11:55:00Z">
              <w:r w:rsidRPr="00A1364B">
                <w:rPr>
                  <w:color w:val="C00000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59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60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61" w:author="Chou, Joey" w:date="2015-09-14T17:18:00Z"/>
                <w:b/>
                <w:color w:val="C00000"/>
                <w:lang w:bidi="ar-KW"/>
              </w:rPr>
            </w:pPr>
            <w:ins w:id="162" w:author="Chou, Joey" w:date="2015-09-14T17:18:00Z">
              <w:r w:rsidRPr="00D524ED">
                <w:rPr>
                  <w:b/>
                  <w:color w:val="C00000"/>
                  <w:lang w:bidi="ar-KW"/>
                </w:rPr>
                <w:t>Step 3 (M)</w:t>
              </w:r>
            </w:ins>
          </w:p>
        </w:tc>
        <w:tc>
          <w:tcPr>
            <w:tcW w:w="3449" w:type="pct"/>
          </w:tcPr>
          <w:p w:rsidR="00D35373" w:rsidRPr="008723B9" w:rsidRDefault="003C7DB8" w:rsidP="006B7FF1">
            <w:pPr>
              <w:pStyle w:val="TAL"/>
              <w:rPr>
                <w:ins w:id="163" w:author="Chou, Joey" w:date="2015-09-14T17:18:00Z"/>
                <w:color w:val="C00000"/>
                <w:lang w:eastAsia="zh-CN"/>
              </w:rPr>
            </w:pPr>
            <w:ins w:id="164" w:author="Chou, Joey" w:date="2015-09-22T12:01:00Z">
              <w:r>
                <w:rPr>
                  <w:color w:val="C00000"/>
                  <w:lang w:eastAsia="zh-CN" w:bidi="ar-KW"/>
                </w:rPr>
                <w:t xml:space="preserve">EM </w:t>
              </w:r>
              <w:r w:rsidR="00EB576D" w:rsidRPr="00A1364B">
                <w:rPr>
                  <w:color w:val="C00000"/>
                  <w:lang w:eastAsia="zh-CN" w:bidi="ar-KW"/>
                </w:rPr>
                <w:t xml:space="preserve">forwards the VNF </w:t>
              </w:r>
            </w:ins>
            <w:ins w:id="165" w:author="Chou, Joey" w:date="2015-09-22T12:07:00Z">
              <w:r>
                <w:rPr>
                  <w:color w:val="C00000"/>
                  <w:lang w:eastAsia="zh-CN" w:bidi="ar-KW"/>
                </w:rPr>
                <w:t xml:space="preserve">related VE </w:t>
              </w:r>
            </w:ins>
            <w:ins w:id="166" w:author="Chou, Joey" w:date="2015-09-22T12:01:00Z">
              <w:r w:rsidR="00EB576D" w:rsidRPr="00A1364B">
                <w:rPr>
                  <w:color w:val="C00000"/>
                  <w:lang w:eastAsia="zh-CN" w:bidi="ar-KW"/>
                </w:rPr>
                <w:t>PM data to NM.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67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68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69" w:author="Chou, Joey" w:date="2015-09-14T17:18:00Z"/>
                <w:b/>
                <w:color w:val="C00000"/>
                <w:lang w:bidi="ar-KW"/>
              </w:rPr>
            </w:pPr>
            <w:ins w:id="170" w:author="Chou, Joey" w:date="2015-09-14T17:18:00Z">
              <w:r w:rsidRPr="00D524ED">
                <w:rPr>
                  <w:b/>
                  <w:color w:val="C00000"/>
                  <w:lang w:bidi="ar-KW"/>
                </w:rPr>
                <w:t>Ends when (*)</w:t>
              </w:r>
            </w:ins>
          </w:p>
        </w:tc>
        <w:tc>
          <w:tcPr>
            <w:tcW w:w="3449" w:type="pct"/>
          </w:tcPr>
          <w:p w:rsidR="00D35373" w:rsidRPr="00D524ED" w:rsidRDefault="003C7DB8" w:rsidP="006B7FF1">
            <w:pPr>
              <w:pStyle w:val="TAL"/>
              <w:rPr>
                <w:ins w:id="171" w:author="Chou, Joey" w:date="2015-09-14T17:18:00Z"/>
                <w:color w:val="C00000"/>
                <w:lang w:eastAsia="zh-CN" w:bidi="ar-KW"/>
              </w:rPr>
            </w:pPr>
            <w:ins w:id="172" w:author="Chou, Joey" w:date="2015-09-22T12:07:00Z">
              <w:r>
                <w:rPr>
                  <w:color w:val="C00000"/>
                  <w:lang w:eastAsia="zh-CN"/>
                </w:rPr>
                <w:t xml:space="preserve">NM receives the </w:t>
              </w:r>
              <w:r w:rsidRPr="00A1364B">
                <w:rPr>
                  <w:color w:val="C00000"/>
                  <w:lang w:eastAsia="zh-CN" w:bidi="ar-KW"/>
                </w:rPr>
                <w:t xml:space="preserve">VNF </w:t>
              </w:r>
              <w:r>
                <w:rPr>
                  <w:color w:val="C00000"/>
                  <w:lang w:eastAsia="zh-CN" w:bidi="ar-KW"/>
                </w:rPr>
                <w:t xml:space="preserve">related VE </w:t>
              </w:r>
              <w:r w:rsidRPr="00A1364B">
                <w:rPr>
                  <w:color w:val="C00000"/>
                  <w:lang w:eastAsia="zh-CN" w:bidi="ar-KW"/>
                </w:rPr>
                <w:t>PM data</w:t>
              </w:r>
              <w:r>
                <w:rPr>
                  <w:color w:val="C00000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73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74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75" w:author="Chou, Joey" w:date="2015-09-14T17:18:00Z"/>
                <w:b/>
                <w:color w:val="C00000"/>
                <w:lang w:bidi="ar-KW"/>
              </w:rPr>
            </w:pPr>
            <w:ins w:id="176" w:author="Chou, Joey" w:date="2015-09-14T17:18:00Z">
              <w:r w:rsidRPr="00D524ED">
                <w:rPr>
                  <w:b/>
                  <w:color w:val="C00000"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D35373" w:rsidRPr="00D524ED" w:rsidRDefault="00D35373" w:rsidP="006B7FF1">
            <w:pPr>
              <w:pStyle w:val="TAL"/>
              <w:rPr>
                <w:ins w:id="177" w:author="Chou, Joey" w:date="2015-09-14T17:18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78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79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80" w:author="Chou, Joey" w:date="2015-09-14T17:18:00Z"/>
                <w:b/>
                <w:color w:val="C00000"/>
                <w:lang w:bidi="ar-KW"/>
              </w:rPr>
            </w:pPr>
            <w:ins w:id="181" w:author="Chou, Joey" w:date="2015-09-14T17:18:00Z">
              <w:r w:rsidRPr="00D524ED">
                <w:rPr>
                  <w:b/>
                  <w:color w:val="C00000"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D35373" w:rsidRPr="00D524ED" w:rsidRDefault="00D35373" w:rsidP="006B7FF1">
            <w:pPr>
              <w:pStyle w:val="TAL"/>
              <w:rPr>
                <w:ins w:id="182" w:author="Chou, Joey" w:date="2015-09-14T17:18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83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84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85" w:author="Chou, Joey" w:date="2015-09-14T17:18:00Z"/>
                <w:b/>
                <w:color w:val="C00000"/>
                <w:lang w:bidi="ar-KW"/>
              </w:rPr>
            </w:pPr>
            <w:ins w:id="186" w:author="Chou, Joey" w:date="2015-09-14T17:18:00Z">
              <w:r w:rsidRPr="00D524ED">
                <w:rPr>
                  <w:b/>
                  <w:color w:val="C00000"/>
                  <w:lang w:bidi="ar-KW"/>
                </w:rPr>
                <w:t>Traceability (*)</w:t>
              </w:r>
            </w:ins>
          </w:p>
        </w:tc>
        <w:tc>
          <w:tcPr>
            <w:tcW w:w="3449" w:type="pct"/>
          </w:tcPr>
          <w:p w:rsidR="00D35373" w:rsidRPr="00D524ED" w:rsidRDefault="00FC1839" w:rsidP="006B7FF1">
            <w:pPr>
              <w:pStyle w:val="TAL"/>
              <w:rPr>
                <w:ins w:id="187" w:author="Chou, Joey" w:date="2015-09-14T17:18:00Z"/>
                <w:color w:val="C00000"/>
                <w:lang w:bidi="ar-KW"/>
              </w:rPr>
            </w:pPr>
            <w:ins w:id="188" w:author="Chou, Joey" w:date="2015-09-22T16:45:00Z">
              <w:r w:rsidRPr="00FC1839">
                <w:rPr>
                  <w:color w:val="C00000"/>
                  <w:lang w:bidi="ar-KW"/>
                </w:rPr>
                <w:t>REQ-MAMO-PM-FUN-1</w:t>
              </w:r>
            </w:ins>
            <w:ins w:id="189" w:author="Chou, Joey" w:date="2015-09-28T09:43:00Z">
              <w:r w:rsidR="00E60220">
                <w:rPr>
                  <w:color w:val="C00000"/>
                  <w:lang w:bidi="ar-KW"/>
                </w:rPr>
                <w:t>, 2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90" w:author="Chou, Joey" w:date="2015-09-14T17:18:00Z"/>
                <w:color w:val="C00000"/>
                <w:lang w:bidi="ar-KW"/>
              </w:rPr>
            </w:pPr>
          </w:p>
        </w:tc>
      </w:tr>
    </w:tbl>
    <w:p w:rsidR="00D35373" w:rsidRPr="002D004A" w:rsidRDefault="00D35373" w:rsidP="00D35373">
      <w:pPr>
        <w:rPr>
          <w:ins w:id="191" w:author="Chou, Joey" w:date="2015-09-14T17:18:00Z"/>
          <w:lang w:val="it-IT"/>
        </w:rPr>
      </w:pPr>
    </w:p>
    <w:p w:rsidR="00D35373" w:rsidRPr="002D004A" w:rsidRDefault="00D35373" w:rsidP="00D35373">
      <w:pPr>
        <w:rPr>
          <w:lang w:val="it-IT"/>
        </w:rPr>
      </w:pPr>
    </w:p>
    <w:p w:rsidR="00D35373" w:rsidRDefault="00D35373" w:rsidP="00D35373">
      <w:pPr>
        <w:pStyle w:val="Heading3"/>
        <w:rPr>
          <w:rFonts w:eastAsia="MS Mincho"/>
          <w:lang w:eastAsia="ja-JP"/>
        </w:rPr>
      </w:pPr>
    </w:p>
    <w:p w:rsidR="00D35373" w:rsidRPr="00D35373" w:rsidRDefault="00D35373" w:rsidP="00D35373">
      <w:pPr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373" w:rsidTr="006B7FF1">
        <w:tc>
          <w:tcPr>
            <w:tcW w:w="9521" w:type="dxa"/>
            <w:shd w:val="clear" w:color="auto" w:fill="FFFFCC"/>
            <w:vAlign w:val="center"/>
          </w:tcPr>
          <w:p w:rsidR="00D35373" w:rsidRPr="0041374C" w:rsidRDefault="00D35373" w:rsidP="006B7FF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End of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35373" w:rsidRDefault="00D35373" w:rsidP="00D35373">
      <w:pPr>
        <w:pStyle w:val="Heading2"/>
        <w:rPr>
          <w:lang w:eastAsia="zh-CN"/>
        </w:rPr>
      </w:pPr>
    </w:p>
    <w:p w:rsidR="001D589B" w:rsidRPr="005A06D3" w:rsidRDefault="001D589B">
      <w:pPr>
        <w:rPr>
          <w:lang w:eastAsia="zh-CN"/>
        </w:rPr>
      </w:pPr>
    </w:p>
    <w:sectPr w:rsidR="001D589B" w:rsidRPr="005A06D3" w:rsidSect="00DB1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564" w:rsidRDefault="00150564">
      <w:r>
        <w:separator/>
      </w:r>
    </w:p>
  </w:endnote>
  <w:endnote w:type="continuationSeparator" w:id="0">
    <w:p w:rsidR="00150564" w:rsidRDefault="00150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564" w:rsidRDefault="00150564">
      <w:r>
        <w:separator/>
      </w:r>
    </w:p>
  </w:footnote>
  <w:footnote w:type="continuationSeparator" w:id="0">
    <w:p w:rsidR="00150564" w:rsidRDefault="00150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233403"/>
    <w:multiLevelType w:val="hybridMultilevel"/>
    <w:tmpl w:val="7EAACA0A"/>
    <w:lvl w:ilvl="0" w:tplc="B3901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2456CF"/>
    <w:multiLevelType w:val="hybridMultilevel"/>
    <w:tmpl w:val="D34ED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">
    <w15:presenceInfo w15:providerId="AD" w15:userId="S-1-5-21-725345543-602162358-527237240-24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20556"/>
    <w:rsid w:val="000516F9"/>
    <w:rsid w:val="00070B43"/>
    <w:rsid w:val="0007775C"/>
    <w:rsid w:val="000B54EC"/>
    <w:rsid w:val="000E309A"/>
    <w:rsid w:val="000E5354"/>
    <w:rsid w:val="000F1C45"/>
    <w:rsid w:val="000F2A87"/>
    <w:rsid w:val="000F3F24"/>
    <w:rsid w:val="00103F1B"/>
    <w:rsid w:val="00105E5E"/>
    <w:rsid w:val="00110B16"/>
    <w:rsid w:val="0011711F"/>
    <w:rsid w:val="00150564"/>
    <w:rsid w:val="0017241D"/>
    <w:rsid w:val="00173B22"/>
    <w:rsid w:val="00182BF4"/>
    <w:rsid w:val="0019581B"/>
    <w:rsid w:val="001B26A2"/>
    <w:rsid w:val="001C15D9"/>
    <w:rsid w:val="001C3EC8"/>
    <w:rsid w:val="001D2BD4"/>
    <w:rsid w:val="001D589B"/>
    <w:rsid w:val="001D64FC"/>
    <w:rsid w:val="0020395B"/>
    <w:rsid w:val="00224018"/>
    <w:rsid w:val="00227380"/>
    <w:rsid w:val="002400CC"/>
    <w:rsid w:val="003022D7"/>
    <w:rsid w:val="003033D4"/>
    <w:rsid w:val="00304F07"/>
    <w:rsid w:val="00327E19"/>
    <w:rsid w:val="00355CC7"/>
    <w:rsid w:val="00360E3F"/>
    <w:rsid w:val="00362C83"/>
    <w:rsid w:val="003637C3"/>
    <w:rsid w:val="0036757A"/>
    <w:rsid w:val="0037729E"/>
    <w:rsid w:val="00382E4F"/>
    <w:rsid w:val="003C7DB8"/>
    <w:rsid w:val="003D3AD4"/>
    <w:rsid w:val="003F52B2"/>
    <w:rsid w:val="00412FCC"/>
    <w:rsid w:val="00415558"/>
    <w:rsid w:val="00456ECA"/>
    <w:rsid w:val="004704BA"/>
    <w:rsid w:val="00482FE1"/>
    <w:rsid w:val="004876EE"/>
    <w:rsid w:val="004A16AF"/>
    <w:rsid w:val="004B2852"/>
    <w:rsid w:val="004B2C8C"/>
    <w:rsid w:val="004D0A4A"/>
    <w:rsid w:val="004D55C2"/>
    <w:rsid w:val="004F7326"/>
    <w:rsid w:val="0050086F"/>
    <w:rsid w:val="005038BE"/>
    <w:rsid w:val="005048FA"/>
    <w:rsid w:val="005079CD"/>
    <w:rsid w:val="00570251"/>
    <w:rsid w:val="0057383A"/>
    <w:rsid w:val="0057500E"/>
    <w:rsid w:val="0058211C"/>
    <w:rsid w:val="00596517"/>
    <w:rsid w:val="005A06D3"/>
    <w:rsid w:val="005B795D"/>
    <w:rsid w:val="005C2F0C"/>
    <w:rsid w:val="005C3F56"/>
    <w:rsid w:val="005E16F8"/>
    <w:rsid w:val="00604D6D"/>
    <w:rsid w:val="00610CFD"/>
    <w:rsid w:val="00641E1E"/>
    <w:rsid w:val="00650AED"/>
    <w:rsid w:val="00652248"/>
    <w:rsid w:val="00657B80"/>
    <w:rsid w:val="0066001B"/>
    <w:rsid w:val="00671488"/>
    <w:rsid w:val="0067291C"/>
    <w:rsid w:val="006A45DB"/>
    <w:rsid w:val="006D340A"/>
    <w:rsid w:val="006E7511"/>
    <w:rsid w:val="00730863"/>
    <w:rsid w:val="007318C4"/>
    <w:rsid w:val="00765334"/>
    <w:rsid w:val="0079019A"/>
    <w:rsid w:val="007A3CA9"/>
    <w:rsid w:val="007C61BD"/>
    <w:rsid w:val="007D0193"/>
    <w:rsid w:val="007D0E62"/>
    <w:rsid w:val="00807828"/>
    <w:rsid w:val="008156DD"/>
    <w:rsid w:val="00865701"/>
    <w:rsid w:val="008723B9"/>
    <w:rsid w:val="00891BD2"/>
    <w:rsid w:val="00893972"/>
    <w:rsid w:val="008A3CE1"/>
    <w:rsid w:val="008A5B74"/>
    <w:rsid w:val="008B3DDC"/>
    <w:rsid w:val="008C4C5C"/>
    <w:rsid w:val="008D7B10"/>
    <w:rsid w:val="008F237A"/>
    <w:rsid w:val="008F276D"/>
    <w:rsid w:val="008F5152"/>
    <w:rsid w:val="00900FDC"/>
    <w:rsid w:val="00913122"/>
    <w:rsid w:val="00916BA3"/>
    <w:rsid w:val="00926ABD"/>
    <w:rsid w:val="00946F6C"/>
    <w:rsid w:val="00950ED0"/>
    <w:rsid w:val="00977F17"/>
    <w:rsid w:val="009B125E"/>
    <w:rsid w:val="009B2B07"/>
    <w:rsid w:val="009C0DED"/>
    <w:rsid w:val="009D1CF8"/>
    <w:rsid w:val="009E75A5"/>
    <w:rsid w:val="009F5E3D"/>
    <w:rsid w:val="00A011C3"/>
    <w:rsid w:val="00A1364B"/>
    <w:rsid w:val="00A162E1"/>
    <w:rsid w:val="00A341D4"/>
    <w:rsid w:val="00A3630F"/>
    <w:rsid w:val="00A37D7F"/>
    <w:rsid w:val="00A430B1"/>
    <w:rsid w:val="00A67CDB"/>
    <w:rsid w:val="00A739BF"/>
    <w:rsid w:val="00A84A94"/>
    <w:rsid w:val="00A84FCD"/>
    <w:rsid w:val="00AA0737"/>
    <w:rsid w:val="00AA07CB"/>
    <w:rsid w:val="00AC5BA0"/>
    <w:rsid w:val="00AF110B"/>
    <w:rsid w:val="00AF1E23"/>
    <w:rsid w:val="00B01AFF"/>
    <w:rsid w:val="00B137E9"/>
    <w:rsid w:val="00B27883"/>
    <w:rsid w:val="00B30DEC"/>
    <w:rsid w:val="00B51C96"/>
    <w:rsid w:val="00B70B05"/>
    <w:rsid w:val="00B76CCA"/>
    <w:rsid w:val="00B85A33"/>
    <w:rsid w:val="00B9317B"/>
    <w:rsid w:val="00BA3E28"/>
    <w:rsid w:val="00BB4199"/>
    <w:rsid w:val="00BE3C2D"/>
    <w:rsid w:val="00BF1683"/>
    <w:rsid w:val="00C022E3"/>
    <w:rsid w:val="00C13DBF"/>
    <w:rsid w:val="00C330D5"/>
    <w:rsid w:val="00C47D6B"/>
    <w:rsid w:val="00C713D0"/>
    <w:rsid w:val="00C81B15"/>
    <w:rsid w:val="00C8691C"/>
    <w:rsid w:val="00C90775"/>
    <w:rsid w:val="00C94F55"/>
    <w:rsid w:val="00CD409D"/>
    <w:rsid w:val="00D0236C"/>
    <w:rsid w:val="00D14AFA"/>
    <w:rsid w:val="00D31179"/>
    <w:rsid w:val="00D32484"/>
    <w:rsid w:val="00D35373"/>
    <w:rsid w:val="00D46BB1"/>
    <w:rsid w:val="00D505B1"/>
    <w:rsid w:val="00D524ED"/>
    <w:rsid w:val="00D57F8F"/>
    <w:rsid w:val="00D62265"/>
    <w:rsid w:val="00D71686"/>
    <w:rsid w:val="00D77566"/>
    <w:rsid w:val="00D8512E"/>
    <w:rsid w:val="00D93BBF"/>
    <w:rsid w:val="00DA3DC5"/>
    <w:rsid w:val="00DB188B"/>
    <w:rsid w:val="00DD1272"/>
    <w:rsid w:val="00DE7FB4"/>
    <w:rsid w:val="00DF2C0E"/>
    <w:rsid w:val="00DF6B39"/>
    <w:rsid w:val="00E06FFB"/>
    <w:rsid w:val="00E30155"/>
    <w:rsid w:val="00E33C11"/>
    <w:rsid w:val="00E56413"/>
    <w:rsid w:val="00E60220"/>
    <w:rsid w:val="00E74C0C"/>
    <w:rsid w:val="00EB4A56"/>
    <w:rsid w:val="00EB576D"/>
    <w:rsid w:val="00EC1F6F"/>
    <w:rsid w:val="00EE0943"/>
    <w:rsid w:val="00EF6ABE"/>
    <w:rsid w:val="00F26CFA"/>
    <w:rsid w:val="00F82C5B"/>
    <w:rsid w:val="00FB4F87"/>
    <w:rsid w:val="00FB7ED6"/>
    <w:rsid w:val="00FC1839"/>
    <w:rsid w:val="00FC32B9"/>
    <w:rsid w:val="00FC74CE"/>
    <w:rsid w:val="00F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46636F-1ED5-4412-A19D-422F9E43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8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1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B1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B18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18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18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188B"/>
    <w:pPr>
      <w:outlineLvl w:val="5"/>
    </w:pPr>
  </w:style>
  <w:style w:type="paragraph" w:styleId="Heading7">
    <w:name w:val="heading 7"/>
    <w:basedOn w:val="H6"/>
    <w:next w:val="Normal"/>
    <w:qFormat/>
    <w:rsid w:val="00DB188B"/>
    <w:pPr>
      <w:outlineLvl w:val="6"/>
    </w:pPr>
  </w:style>
  <w:style w:type="paragraph" w:styleId="Heading8">
    <w:name w:val="heading 8"/>
    <w:basedOn w:val="Heading1"/>
    <w:next w:val="Normal"/>
    <w:qFormat/>
    <w:rsid w:val="00DB1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18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188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1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DB18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18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188B"/>
    <w:pPr>
      <w:ind w:left="1701" w:hanging="1701"/>
    </w:pPr>
  </w:style>
  <w:style w:type="paragraph" w:styleId="TOC4">
    <w:name w:val="toc 4"/>
    <w:basedOn w:val="TOC3"/>
    <w:semiHidden/>
    <w:rsid w:val="00DB188B"/>
    <w:pPr>
      <w:ind w:left="1418" w:hanging="1418"/>
    </w:pPr>
  </w:style>
  <w:style w:type="paragraph" w:styleId="TOC3">
    <w:name w:val="toc 3"/>
    <w:basedOn w:val="TOC2"/>
    <w:semiHidden/>
    <w:rsid w:val="00DB188B"/>
    <w:pPr>
      <w:ind w:left="1134" w:hanging="1134"/>
    </w:pPr>
  </w:style>
  <w:style w:type="paragraph" w:styleId="TOC2">
    <w:name w:val="toc 2"/>
    <w:basedOn w:val="TOC1"/>
    <w:semiHidden/>
    <w:rsid w:val="00DB1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188B"/>
    <w:pPr>
      <w:ind w:left="284"/>
    </w:pPr>
  </w:style>
  <w:style w:type="paragraph" w:styleId="Index1">
    <w:name w:val="index 1"/>
    <w:basedOn w:val="Normal"/>
    <w:semiHidden/>
    <w:rsid w:val="00DB188B"/>
    <w:pPr>
      <w:keepLines/>
      <w:spacing w:after="0"/>
    </w:pPr>
  </w:style>
  <w:style w:type="paragraph" w:customStyle="1" w:styleId="ZH">
    <w:name w:val="ZH"/>
    <w:rsid w:val="00DB18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B188B"/>
    <w:pPr>
      <w:outlineLvl w:val="9"/>
    </w:pPr>
  </w:style>
  <w:style w:type="paragraph" w:styleId="ListNumber2">
    <w:name w:val="List Number 2"/>
    <w:basedOn w:val="ListNumber"/>
    <w:rsid w:val="00DB188B"/>
    <w:pPr>
      <w:ind w:left="851"/>
    </w:pPr>
  </w:style>
  <w:style w:type="paragraph" w:styleId="ListNumber">
    <w:name w:val="List Number"/>
    <w:basedOn w:val="List"/>
    <w:rsid w:val="00DB188B"/>
  </w:style>
  <w:style w:type="paragraph" w:styleId="List">
    <w:name w:val="List"/>
    <w:basedOn w:val="Normal"/>
    <w:rsid w:val="00DB188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18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DB188B"/>
    <w:rPr>
      <w:b/>
      <w:position w:val="6"/>
      <w:sz w:val="16"/>
    </w:rPr>
  </w:style>
  <w:style w:type="paragraph" w:styleId="FootnoteText">
    <w:name w:val="footnote text"/>
    <w:basedOn w:val="Normal"/>
    <w:semiHidden/>
    <w:rsid w:val="00DB1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188B"/>
    <w:rPr>
      <w:b/>
    </w:rPr>
  </w:style>
  <w:style w:type="paragraph" w:customStyle="1" w:styleId="TAC">
    <w:name w:val="TAC"/>
    <w:basedOn w:val="TAL"/>
    <w:rsid w:val="00DB188B"/>
    <w:pPr>
      <w:jc w:val="center"/>
    </w:pPr>
  </w:style>
  <w:style w:type="paragraph" w:customStyle="1" w:styleId="TAL">
    <w:name w:val="TAL"/>
    <w:basedOn w:val="Normal"/>
    <w:rsid w:val="00DB188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188B"/>
    <w:pPr>
      <w:keepNext w:val="0"/>
      <w:spacing w:before="0" w:after="240"/>
    </w:pPr>
  </w:style>
  <w:style w:type="paragraph" w:customStyle="1" w:styleId="TH">
    <w:name w:val="TH"/>
    <w:basedOn w:val="Normal"/>
    <w:rsid w:val="00DB1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188B"/>
    <w:pPr>
      <w:keepLines/>
      <w:ind w:left="1135" w:hanging="851"/>
    </w:pPr>
  </w:style>
  <w:style w:type="paragraph" w:styleId="TOC9">
    <w:name w:val="toc 9"/>
    <w:basedOn w:val="TOC8"/>
    <w:semiHidden/>
    <w:rsid w:val="00DB188B"/>
    <w:pPr>
      <w:ind w:left="1418" w:hanging="1418"/>
    </w:pPr>
  </w:style>
  <w:style w:type="paragraph" w:customStyle="1" w:styleId="EX">
    <w:name w:val="EX"/>
    <w:basedOn w:val="Normal"/>
    <w:rsid w:val="00DB188B"/>
    <w:pPr>
      <w:keepLines/>
      <w:ind w:left="1702" w:hanging="1418"/>
    </w:pPr>
  </w:style>
  <w:style w:type="paragraph" w:customStyle="1" w:styleId="FP">
    <w:name w:val="FP"/>
    <w:basedOn w:val="Normal"/>
    <w:rsid w:val="00DB188B"/>
    <w:pPr>
      <w:spacing w:after="0"/>
    </w:pPr>
  </w:style>
  <w:style w:type="paragraph" w:customStyle="1" w:styleId="LD">
    <w:name w:val="LD"/>
    <w:rsid w:val="00DB18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188B"/>
    <w:pPr>
      <w:spacing w:after="0"/>
    </w:pPr>
  </w:style>
  <w:style w:type="paragraph" w:customStyle="1" w:styleId="EW">
    <w:name w:val="EW"/>
    <w:basedOn w:val="EX"/>
    <w:rsid w:val="00DB188B"/>
    <w:pPr>
      <w:spacing w:after="0"/>
    </w:pPr>
  </w:style>
  <w:style w:type="paragraph" w:styleId="TOC6">
    <w:name w:val="toc 6"/>
    <w:basedOn w:val="TOC5"/>
    <w:next w:val="Normal"/>
    <w:semiHidden/>
    <w:rsid w:val="00DB188B"/>
    <w:pPr>
      <w:ind w:left="1985" w:hanging="1985"/>
    </w:pPr>
  </w:style>
  <w:style w:type="paragraph" w:styleId="TOC7">
    <w:name w:val="toc 7"/>
    <w:basedOn w:val="TOC6"/>
    <w:next w:val="Normal"/>
    <w:semiHidden/>
    <w:rsid w:val="00DB188B"/>
    <w:pPr>
      <w:ind w:left="2268" w:hanging="2268"/>
    </w:pPr>
  </w:style>
  <w:style w:type="paragraph" w:styleId="ListBullet2">
    <w:name w:val="List Bullet 2"/>
    <w:basedOn w:val="ListBullet"/>
    <w:rsid w:val="00DB188B"/>
    <w:pPr>
      <w:ind w:left="851"/>
    </w:pPr>
  </w:style>
  <w:style w:type="paragraph" w:styleId="ListBullet">
    <w:name w:val="List Bullet"/>
    <w:basedOn w:val="List"/>
    <w:rsid w:val="00DB188B"/>
  </w:style>
  <w:style w:type="paragraph" w:styleId="ListBullet3">
    <w:name w:val="List Bullet 3"/>
    <w:basedOn w:val="ListBullet2"/>
    <w:rsid w:val="00DB188B"/>
    <w:pPr>
      <w:ind w:left="1135"/>
    </w:pPr>
  </w:style>
  <w:style w:type="paragraph" w:customStyle="1" w:styleId="EQ">
    <w:name w:val="EQ"/>
    <w:basedOn w:val="Normal"/>
    <w:next w:val="Normal"/>
    <w:rsid w:val="00DB1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1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1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188B"/>
    <w:pPr>
      <w:jc w:val="right"/>
    </w:pPr>
  </w:style>
  <w:style w:type="paragraph" w:customStyle="1" w:styleId="TAN">
    <w:name w:val="TAN"/>
    <w:basedOn w:val="TAL"/>
    <w:rsid w:val="00DB188B"/>
    <w:pPr>
      <w:ind w:left="851" w:hanging="851"/>
    </w:pPr>
  </w:style>
  <w:style w:type="paragraph" w:customStyle="1" w:styleId="ZA">
    <w:name w:val="ZA"/>
    <w:rsid w:val="00DB1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18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18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18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188B"/>
    <w:pPr>
      <w:framePr w:wrap="notBeside" w:y="16161"/>
    </w:pPr>
  </w:style>
  <w:style w:type="character" w:customStyle="1" w:styleId="ZGSM">
    <w:name w:val="ZGSM"/>
    <w:rsid w:val="00DB188B"/>
  </w:style>
  <w:style w:type="paragraph" w:styleId="List2">
    <w:name w:val="List 2"/>
    <w:basedOn w:val="List"/>
    <w:rsid w:val="00DB188B"/>
    <w:pPr>
      <w:ind w:left="851"/>
    </w:pPr>
  </w:style>
  <w:style w:type="paragraph" w:customStyle="1" w:styleId="ZG">
    <w:name w:val="ZG"/>
    <w:rsid w:val="00DB18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B188B"/>
    <w:pPr>
      <w:ind w:left="1135"/>
    </w:pPr>
  </w:style>
  <w:style w:type="paragraph" w:styleId="List4">
    <w:name w:val="List 4"/>
    <w:basedOn w:val="List3"/>
    <w:rsid w:val="00DB188B"/>
    <w:pPr>
      <w:ind w:left="1418"/>
    </w:pPr>
  </w:style>
  <w:style w:type="paragraph" w:styleId="List5">
    <w:name w:val="List 5"/>
    <w:basedOn w:val="List4"/>
    <w:rsid w:val="00DB188B"/>
    <w:pPr>
      <w:ind w:left="1702"/>
    </w:pPr>
  </w:style>
  <w:style w:type="paragraph" w:customStyle="1" w:styleId="EditorsNote">
    <w:name w:val="Editor's Note"/>
    <w:basedOn w:val="NO"/>
    <w:rsid w:val="00DB188B"/>
    <w:rPr>
      <w:color w:val="FF0000"/>
    </w:rPr>
  </w:style>
  <w:style w:type="paragraph" w:styleId="ListBullet4">
    <w:name w:val="List Bullet 4"/>
    <w:basedOn w:val="ListBullet3"/>
    <w:rsid w:val="00DB188B"/>
    <w:pPr>
      <w:ind w:left="1418"/>
    </w:pPr>
  </w:style>
  <w:style w:type="paragraph" w:styleId="ListBullet5">
    <w:name w:val="List Bullet 5"/>
    <w:basedOn w:val="ListBullet4"/>
    <w:rsid w:val="00DB188B"/>
    <w:pPr>
      <w:ind w:left="1702"/>
    </w:pPr>
  </w:style>
  <w:style w:type="paragraph" w:customStyle="1" w:styleId="B1">
    <w:name w:val="B1"/>
    <w:basedOn w:val="List"/>
    <w:rsid w:val="00DB188B"/>
  </w:style>
  <w:style w:type="paragraph" w:customStyle="1" w:styleId="B2">
    <w:name w:val="B2"/>
    <w:basedOn w:val="List2"/>
    <w:rsid w:val="00DB188B"/>
  </w:style>
  <w:style w:type="paragraph" w:customStyle="1" w:styleId="B3">
    <w:name w:val="B3"/>
    <w:basedOn w:val="List3"/>
    <w:rsid w:val="00DB188B"/>
  </w:style>
  <w:style w:type="paragraph" w:customStyle="1" w:styleId="B4">
    <w:name w:val="B4"/>
    <w:basedOn w:val="List4"/>
    <w:rsid w:val="00DB188B"/>
  </w:style>
  <w:style w:type="paragraph" w:customStyle="1" w:styleId="B5">
    <w:name w:val="B5"/>
    <w:basedOn w:val="List5"/>
    <w:rsid w:val="00DB188B"/>
  </w:style>
  <w:style w:type="paragraph" w:styleId="Footer">
    <w:name w:val="footer"/>
    <w:basedOn w:val="Header"/>
    <w:rsid w:val="00DB188B"/>
    <w:pPr>
      <w:jc w:val="center"/>
    </w:pPr>
    <w:rPr>
      <w:i/>
    </w:rPr>
  </w:style>
  <w:style w:type="paragraph" w:customStyle="1" w:styleId="ZTD">
    <w:name w:val="ZTD"/>
    <w:basedOn w:val="ZB"/>
    <w:rsid w:val="00DB18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18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188B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DB188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B188B"/>
    <w:rPr>
      <w:sz w:val="16"/>
    </w:rPr>
  </w:style>
  <w:style w:type="paragraph" w:styleId="CommentText">
    <w:name w:val="annotation text"/>
    <w:basedOn w:val="Normal"/>
    <w:semiHidden/>
    <w:rsid w:val="00DB188B"/>
  </w:style>
  <w:style w:type="character" w:styleId="FollowedHyperlink">
    <w:name w:val="FollowedHyperlink"/>
    <w:basedOn w:val="DefaultParagraphFont"/>
    <w:rsid w:val="00DB188B"/>
    <w:rPr>
      <w:color w:val="800080"/>
      <w:u w:val="single"/>
    </w:rPr>
  </w:style>
  <w:style w:type="paragraph" w:styleId="BalloonText">
    <w:name w:val="Balloon Text"/>
    <w:basedOn w:val="Normal"/>
    <w:semiHidden/>
    <w:rsid w:val="00DB188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B18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B188B"/>
  </w:style>
  <w:style w:type="paragraph" w:customStyle="1" w:styleId="Reference">
    <w:name w:val="Reference"/>
    <w:basedOn w:val="Normal"/>
    <w:rsid w:val="00DB188B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650AE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0AED"/>
    <w:rPr>
      <w:rFonts w:ascii="SimSun" w:hAnsi="Times New Roman"/>
      <w:sz w:val="18"/>
      <w:szCs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732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3546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Chou, Joey</cp:lastModifiedBy>
  <cp:revision>40</cp:revision>
  <cp:lastPrinted>2015-08-14T20:57:00Z</cp:lastPrinted>
  <dcterms:created xsi:type="dcterms:W3CDTF">2015-09-14T23:21:00Z</dcterms:created>
  <dcterms:modified xsi:type="dcterms:W3CDTF">2015-10-02T18:40:00Z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1439585843</vt:lpwstr>
  </property>
</Properties>
</file>